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9CAFC" w14:textId="3C6B793B" w:rsidR="007B6546" w:rsidRPr="00CE0424" w:rsidRDefault="007B6546" w:rsidP="007B6546">
      <w:pPr>
        <w:pStyle w:val="3GPPHeader"/>
        <w:spacing w:after="60"/>
        <w:rPr>
          <w:sz w:val="32"/>
          <w:szCs w:val="32"/>
          <w:highlight w:val="yellow"/>
        </w:rPr>
      </w:pPr>
      <w:r w:rsidRPr="00CE0424">
        <w:t xml:space="preserve">TSG-RAN </w:t>
      </w:r>
      <w:r w:rsidRPr="00936875">
        <w:t xml:space="preserve">WG2 </w:t>
      </w:r>
      <w:r w:rsidRPr="008F1B93">
        <w:rPr>
          <w:lang w:val="en-US"/>
        </w:rPr>
        <w:t>Meeting</w:t>
      </w:r>
      <w:r>
        <w:rPr>
          <w:lang w:val="en-US"/>
        </w:rPr>
        <w:t xml:space="preserve"> </w:t>
      </w:r>
      <w:r w:rsidRPr="00936875">
        <w:t>#1</w:t>
      </w:r>
      <w:r>
        <w:t>09bis_e</w:t>
      </w:r>
      <w:r w:rsidRPr="00CE0424">
        <w:tab/>
      </w:r>
      <w:r w:rsidR="00626D7E">
        <w:rPr>
          <w:lang w:eastAsia="ja-JP"/>
        </w:rPr>
        <w:t>R2-2003789</w:t>
      </w:r>
    </w:p>
    <w:p w14:paraId="61F2FBDA" w14:textId="0D6D1172" w:rsidR="00E90E49" w:rsidRPr="005F24C6" w:rsidRDefault="007B6546" w:rsidP="007B6546">
      <w:pPr>
        <w:pStyle w:val="3GPPHeader"/>
        <w:rPr>
          <w:rFonts w:cs="Arial"/>
        </w:rPr>
      </w:pPr>
      <w:r>
        <w:t>Electronic meeting, 20</w:t>
      </w:r>
      <w:r w:rsidRPr="00EC4447">
        <w:rPr>
          <w:vertAlign w:val="superscript"/>
        </w:rPr>
        <w:t>th</w:t>
      </w:r>
      <w:r>
        <w:t xml:space="preserve"> April to 24</w:t>
      </w:r>
      <w:r w:rsidRPr="00485F77">
        <w:rPr>
          <w:vertAlign w:val="superscript"/>
        </w:rPr>
        <w:t>th</w:t>
      </w:r>
      <w:r>
        <w:t xml:space="preserve"> April </w:t>
      </w:r>
      <w:r w:rsidRPr="00126758">
        <w:t>20</w:t>
      </w:r>
      <w:r>
        <w:t>20</w:t>
      </w:r>
    </w:p>
    <w:p w14:paraId="41B4B90E" w14:textId="44692E76" w:rsidR="00E90E49" w:rsidRPr="005F24C6" w:rsidRDefault="00E90E49" w:rsidP="00311702">
      <w:pPr>
        <w:pStyle w:val="3GPPHeader"/>
        <w:rPr>
          <w:rFonts w:cs="Arial"/>
          <w:sz w:val="22"/>
        </w:rPr>
      </w:pPr>
      <w:r w:rsidRPr="005F24C6">
        <w:rPr>
          <w:rFonts w:cs="Arial"/>
        </w:rPr>
        <w:t>Agenda:</w:t>
      </w:r>
      <w:r w:rsidRPr="005F24C6">
        <w:rPr>
          <w:rFonts w:cs="Arial"/>
        </w:rPr>
        <w:tab/>
        <w:t>6.10.</w:t>
      </w:r>
      <w:r w:rsidR="007B6546">
        <w:rPr>
          <w:rFonts w:cs="Arial"/>
        </w:rPr>
        <w:t>4</w:t>
      </w:r>
    </w:p>
    <w:p w14:paraId="4D2C2647" w14:textId="77777777" w:rsidR="00E90E49" w:rsidRPr="005F24C6" w:rsidRDefault="003D3C45" w:rsidP="00F64C2B">
      <w:pPr>
        <w:pStyle w:val="3GPPHeader"/>
        <w:rPr>
          <w:rFonts w:cs="Arial"/>
          <w:sz w:val="22"/>
        </w:rPr>
      </w:pPr>
      <w:r w:rsidRPr="005F24C6">
        <w:rPr>
          <w:rFonts w:cs="Arial"/>
          <w:sz w:val="22"/>
        </w:rPr>
        <w:t>Source:</w:t>
      </w:r>
      <w:r w:rsidR="00E90E49" w:rsidRPr="005F24C6">
        <w:rPr>
          <w:rFonts w:cs="Arial"/>
          <w:sz w:val="22"/>
        </w:rPr>
        <w:tab/>
      </w:r>
      <w:r w:rsidR="00F64C2B" w:rsidRPr="005F24C6">
        <w:rPr>
          <w:rFonts w:cs="Arial"/>
          <w:sz w:val="22"/>
        </w:rPr>
        <w:t>Ericsson</w:t>
      </w:r>
    </w:p>
    <w:p w14:paraId="31C5439E" w14:textId="44E2B586" w:rsidR="00E90E49" w:rsidRPr="005F24C6" w:rsidRDefault="003D3C45" w:rsidP="00311702">
      <w:pPr>
        <w:pStyle w:val="3GPPHeader"/>
        <w:rPr>
          <w:rFonts w:cs="Arial"/>
          <w:sz w:val="22"/>
        </w:rPr>
      </w:pPr>
      <w:r w:rsidRPr="005F24C6">
        <w:rPr>
          <w:rFonts w:cs="Arial"/>
        </w:rPr>
        <w:t>Title:</w:t>
      </w:r>
      <w:r w:rsidRPr="005F24C6">
        <w:rPr>
          <w:rFonts w:cs="Arial"/>
        </w:rPr>
        <w:tab/>
        <w:t xml:space="preserve">Feature summary for </w:t>
      </w:r>
      <w:r w:rsidR="008A4B0B">
        <w:rPr>
          <w:rFonts w:cs="Arial"/>
        </w:rPr>
        <w:t>RRC open issues</w:t>
      </w:r>
    </w:p>
    <w:p w14:paraId="77BFC55C" w14:textId="77777777" w:rsidR="00E90E49" w:rsidRPr="005F24C6" w:rsidRDefault="00E90E49" w:rsidP="00D546FF">
      <w:pPr>
        <w:pStyle w:val="3GPPHeader"/>
        <w:rPr>
          <w:rFonts w:cs="Arial"/>
          <w:sz w:val="22"/>
        </w:rPr>
      </w:pPr>
      <w:r w:rsidRPr="005F24C6">
        <w:rPr>
          <w:rFonts w:cs="Arial"/>
          <w:sz w:val="22"/>
        </w:rPr>
        <w:t>Document for:</w:t>
      </w:r>
      <w:r w:rsidRPr="005F24C6">
        <w:rPr>
          <w:rFonts w:cs="Arial"/>
          <w:sz w:val="22"/>
        </w:rPr>
        <w:tab/>
        <w:t>Discussion, Decision</w:t>
      </w:r>
    </w:p>
    <w:p w14:paraId="130346C5" w14:textId="77777777" w:rsidR="00E90E49" w:rsidRPr="005F24C6" w:rsidRDefault="00E90E49" w:rsidP="00E90E49">
      <w:pPr>
        <w:rPr>
          <w:rFonts w:ascii="Arial" w:hAnsi="Arial" w:cs="Arial"/>
        </w:rPr>
      </w:pPr>
    </w:p>
    <w:p w14:paraId="7FBEC037" w14:textId="77777777" w:rsidR="00E90E49" w:rsidRPr="005F24C6" w:rsidRDefault="00230D18" w:rsidP="00CE0424">
      <w:pPr>
        <w:pStyle w:val="Heading1"/>
        <w:rPr>
          <w:rFonts w:cs="Arial"/>
        </w:rPr>
      </w:pPr>
      <w:r w:rsidRPr="005F24C6">
        <w:rPr>
          <w:rFonts w:cs="Arial"/>
        </w:rPr>
        <w:t>1</w:t>
      </w:r>
      <w:r w:rsidRPr="005F24C6">
        <w:rPr>
          <w:rFonts w:cs="Arial"/>
        </w:rPr>
        <w:tab/>
      </w:r>
      <w:r w:rsidR="00E90E49" w:rsidRPr="005F24C6">
        <w:rPr>
          <w:rFonts w:cs="Arial"/>
        </w:rPr>
        <w:t>Introduction</w:t>
      </w:r>
    </w:p>
    <w:p w14:paraId="4BFEDF8C" w14:textId="5996784A" w:rsidR="00215300" w:rsidRPr="005F24C6" w:rsidRDefault="002D08A5" w:rsidP="00215300">
      <w:pPr>
        <w:pStyle w:val="BodyText"/>
        <w:rPr>
          <w:rFonts w:cs="Arial"/>
        </w:rPr>
      </w:pPr>
      <w:r w:rsidRPr="005F24C6">
        <w:rPr>
          <w:rFonts w:cs="Arial"/>
        </w:rPr>
        <w:t>This document presents an overview of the topics discussed in contributions to AI 6.10.</w:t>
      </w:r>
      <w:r w:rsidR="008A4B0B">
        <w:rPr>
          <w:rFonts w:cs="Arial"/>
        </w:rPr>
        <w:t>1</w:t>
      </w:r>
      <w:r w:rsidR="00CE2A1D" w:rsidRPr="005F24C6">
        <w:rPr>
          <w:rFonts w:cs="Arial"/>
        </w:rPr>
        <w:t xml:space="preserve"> regarding early measurements</w:t>
      </w:r>
      <w:r w:rsidRPr="005F24C6">
        <w:rPr>
          <w:rFonts w:cs="Arial"/>
        </w:rPr>
        <w:t xml:space="preserve">. </w:t>
      </w:r>
      <w:bookmarkStart w:id="0" w:name="_Hlk32611393"/>
      <w:r w:rsidR="00215300" w:rsidRPr="005F24C6">
        <w:rPr>
          <w:rFonts w:cs="Arial"/>
        </w:rPr>
        <w:t xml:space="preserve">Proposals are given whenever a possible consensus was observed or anticipated. </w:t>
      </w:r>
    </w:p>
    <w:p w14:paraId="7878CEEC" w14:textId="71A60F0B" w:rsidR="004000E8" w:rsidRPr="005F24C6" w:rsidRDefault="00230D18" w:rsidP="00CE0424">
      <w:pPr>
        <w:pStyle w:val="Heading1"/>
        <w:rPr>
          <w:rFonts w:cs="Arial"/>
        </w:rPr>
      </w:pPr>
      <w:bookmarkStart w:id="1" w:name="_Ref178064866"/>
      <w:bookmarkEnd w:id="0"/>
      <w:r w:rsidRPr="005F24C6">
        <w:rPr>
          <w:rFonts w:cs="Arial"/>
        </w:rPr>
        <w:t>2</w:t>
      </w:r>
      <w:r w:rsidRPr="005F24C6">
        <w:rPr>
          <w:rFonts w:cs="Arial"/>
        </w:rPr>
        <w:tab/>
      </w:r>
      <w:bookmarkEnd w:id="1"/>
      <w:r w:rsidR="009E1A15" w:rsidRPr="005F24C6">
        <w:rPr>
          <w:rFonts w:cs="Arial"/>
        </w:rPr>
        <w:t>Summary of remaining issues</w:t>
      </w:r>
    </w:p>
    <w:p w14:paraId="51B819C6" w14:textId="61005F92" w:rsidR="00CB5A6C" w:rsidRDefault="00CB5A6C" w:rsidP="00CB5A6C">
      <w:pPr>
        <w:rPr>
          <w:rFonts w:ascii="Arial" w:hAnsi="Arial" w:cs="Arial"/>
          <w:b/>
          <w:bCs/>
          <w:i/>
          <w:iCs/>
        </w:rPr>
      </w:pPr>
      <w:r w:rsidRPr="005F24C6">
        <w:rPr>
          <w:rFonts w:ascii="Arial" w:hAnsi="Arial" w:cs="Arial"/>
          <w:b/>
          <w:bCs/>
          <w:i/>
          <w:iCs/>
        </w:rPr>
        <w:t>Issue #</w:t>
      </w:r>
      <w:r>
        <w:rPr>
          <w:rFonts w:ascii="Arial" w:hAnsi="Arial" w:cs="Arial"/>
          <w:b/>
          <w:bCs/>
          <w:i/>
          <w:iCs/>
        </w:rPr>
        <w:t>1</w:t>
      </w:r>
      <w:r w:rsidRPr="005F24C6">
        <w:rPr>
          <w:rFonts w:ascii="Arial" w:hAnsi="Arial" w:cs="Arial"/>
          <w:b/>
          <w:bCs/>
          <w:i/>
          <w:iCs/>
        </w:rPr>
        <w:t xml:space="preserve">: </w:t>
      </w:r>
      <w:r w:rsidR="00A6374B" w:rsidRPr="00A6374B">
        <w:rPr>
          <w:rFonts w:ascii="Arial" w:hAnsi="Arial" w:cs="Arial"/>
          <w:b/>
          <w:bCs/>
          <w:i/>
          <w:iCs/>
        </w:rPr>
        <w:t>Adding p-MaxEUTRA, p-MaxUE-FR1, tdm-PatternConfig in RRC</w:t>
      </w:r>
      <w:r w:rsidR="00A6374B">
        <w:rPr>
          <w:rFonts w:ascii="Arial" w:hAnsi="Arial" w:cs="Arial"/>
          <w:b/>
          <w:bCs/>
          <w:i/>
          <w:iCs/>
        </w:rPr>
        <w:t>(</w:t>
      </w:r>
      <w:r w:rsidR="00A6374B" w:rsidRPr="00A6374B">
        <w:rPr>
          <w:rFonts w:ascii="Arial" w:hAnsi="Arial" w:cs="Arial"/>
          <w:b/>
          <w:bCs/>
          <w:i/>
          <w:iCs/>
        </w:rPr>
        <w:t>Connection</w:t>
      </w:r>
      <w:r w:rsidR="00A6374B">
        <w:rPr>
          <w:rFonts w:ascii="Arial" w:hAnsi="Arial" w:cs="Arial"/>
          <w:b/>
          <w:bCs/>
          <w:i/>
          <w:iCs/>
        </w:rPr>
        <w:t>)</w:t>
      </w:r>
      <w:r w:rsidR="00A6374B" w:rsidRPr="00A6374B">
        <w:rPr>
          <w:rFonts w:ascii="Arial" w:hAnsi="Arial" w:cs="Arial"/>
          <w:b/>
          <w:bCs/>
          <w:i/>
          <w:iCs/>
        </w:rPr>
        <w:t>Resume message</w:t>
      </w:r>
      <w:r w:rsidR="000B5C63">
        <w:rPr>
          <w:rFonts w:ascii="Arial" w:hAnsi="Arial" w:cs="Arial"/>
          <w:b/>
          <w:bCs/>
          <w:i/>
          <w:iCs/>
        </w:rPr>
        <w:t xml:space="preserve">  (DCCA_12)</w:t>
      </w:r>
    </w:p>
    <w:p w14:paraId="4672BC51" w14:textId="4219F1B4" w:rsidR="00A6374B" w:rsidRDefault="00A6374B" w:rsidP="00CB5A6C">
      <w:pPr>
        <w:rPr>
          <w:rFonts w:ascii="Arial" w:hAnsi="Arial" w:cs="Arial"/>
          <w:b/>
          <w:bCs/>
        </w:rPr>
      </w:pPr>
    </w:p>
    <w:p w14:paraId="7C3330A9" w14:textId="5EABC41F" w:rsidR="006B7667" w:rsidRDefault="006B7667" w:rsidP="006B7667">
      <w:pPr>
        <w:pStyle w:val="BodyText"/>
        <w:jc w:val="left"/>
        <w:rPr>
          <w:rFonts w:cs="Arial"/>
        </w:rPr>
      </w:pPr>
      <w:r>
        <w:rPr>
          <w:rFonts w:cs="Arial"/>
        </w:rPr>
        <w:t xml:space="preserve">In [1], it </w:t>
      </w:r>
      <w:r w:rsidR="0099405C">
        <w:rPr>
          <w:rFonts w:cs="Arial"/>
        </w:rPr>
        <w:t>is</w:t>
      </w:r>
      <w:r>
        <w:rPr>
          <w:rFonts w:cs="Arial"/>
        </w:rPr>
        <w:t xml:space="preserve"> pointed out that </w:t>
      </w:r>
      <w:r w:rsidRPr="006B7667">
        <w:rPr>
          <w:rFonts w:cs="Arial"/>
        </w:rPr>
        <w:t xml:space="preserve">even if the network configure other SCG configurations in RRC resume message, the DC operation </w:t>
      </w:r>
      <w:r>
        <w:rPr>
          <w:rFonts w:cs="Arial"/>
        </w:rPr>
        <w:t xml:space="preserve">may not </w:t>
      </w:r>
      <w:r w:rsidRPr="006B7667">
        <w:rPr>
          <w:rFonts w:cs="Arial"/>
        </w:rPr>
        <w:t>work well as UE cannot perform power control</w:t>
      </w:r>
      <w:r>
        <w:rPr>
          <w:rFonts w:cs="Arial"/>
        </w:rPr>
        <w:t xml:space="preserve">. It was thus proposed to add the </w:t>
      </w:r>
      <w:r w:rsidRPr="006B7667">
        <w:rPr>
          <w:rFonts w:cs="Arial"/>
          <w:i/>
          <w:iCs/>
        </w:rPr>
        <w:t>p-maxEUTRA, p-maxUE-FR1,</w:t>
      </w:r>
      <w:r>
        <w:rPr>
          <w:rFonts w:cs="Arial"/>
          <w:i/>
          <w:iCs/>
        </w:rPr>
        <w:t xml:space="preserve"> </w:t>
      </w:r>
      <w:r>
        <w:rPr>
          <w:rFonts w:cs="Arial"/>
        </w:rPr>
        <w:t xml:space="preserve">and </w:t>
      </w:r>
      <w:r w:rsidRPr="006B7667">
        <w:rPr>
          <w:rFonts w:cs="Arial"/>
          <w:i/>
          <w:iCs/>
        </w:rPr>
        <w:t>tdm-patternConfig</w:t>
      </w:r>
      <w:r w:rsidRPr="006B7667">
        <w:rPr>
          <w:rFonts w:cs="Arial"/>
        </w:rPr>
        <w:t xml:space="preserve"> in the </w:t>
      </w:r>
      <w:r w:rsidRPr="006B7667">
        <w:rPr>
          <w:rFonts w:cs="Arial"/>
          <w:i/>
          <w:iCs/>
        </w:rPr>
        <w:t>RRCConnectionResume</w:t>
      </w:r>
      <w:r w:rsidRPr="006B7667">
        <w:rPr>
          <w:rFonts w:cs="Arial"/>
        </w:rPr>
        <w:t xml:space="preserve"> mes</w:t>
      </w:r>
      <w:r>
        <w:rPr>
          <w:rFonts w:cs="Arial"/>
        </w:rPr>
        <w:t>s</w:t>
      </w:r>
      <w:r w:rsidRPr="006B7667">
        <w:rPr>
          <w:rFonts w:cs="Arial"/>
        </w:rPr>
        <w:t xml:space="preserve">age. </w:t>
      </w:r>
      <w:r>
        <w:rPr>
          <w:rFonts w:cs="Arial"/>
        </w:rPr>
        <w:t xml:space="preserve">A draft </w:t>
      </w:r>
      <w:r w:rsidRPr="006B7667">
        <w:rPr>
          <w:rFonts w:cs="Arial"/>
        </w:rPr>
        <w:t xml:space="preserve">CR </w:t>
      </w:r>
      <w:r w:rsidR="0099405C">
        <w:rPr>
          <w:rFonts w:cs="Arial"/>
        </w:rPr>
        <w:t>is</w:t>
      </w:r>
      <w:r>
        <w:rPr>
          <w:rFonts w:cs="Arial"/>
        </w:rPr>
        <w:t xml:space="preserve"> provided in [2] capturing that, as shown below:</w:t>
      </w:r>
    </w:p>
    <w:p w14:paraId="2F25FA1D" w14:textId="77777777" w:rsidR="006B7667" w:rsidRDefault="006B7667" w:rsidP="006B7667">
      <w:pPr>
        <w:pStyle w:val="BodyText"/>
        <w:jc w:val="left"/>
        <w:rPr>
          <w:rFonts w:cs="Arial"/>
        </w:rPr>
      </w:pPr>
    </w:p>
    <w:p w14:paraId="7645B82C"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RRCConnectionResume-v16xy-IEs ::=</w:t>
      </w:r>
      <w:r w:rsidRPr="00DC2414">
        <w:rPr>
          <w:rFonts w:ascii="Courier New" w:eastAsia="Times New Roman" w:hAnsi="Courier New" w:cs="Courier New"/>
          <w:noProof/>
          <w:sz w:val="16"/>
          <w:lang w:val="en-US" w:eastAsia="zh-CN"/>
        </w:rPr>
        <w:tab/>
        <w:t>SEQUENCE {</w:t>
      </w:r>
    </w:p>
    <w:p w14:paraId="6BB76911"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newUE-Identity-r16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C-RNTI</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Cond PUR</w:t>
      </w:r>
    </w:p>
    <w:p w14:paraId="76469F64"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idleModeMeasurementReq-r16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TypeFFS</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0E5DC707"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restoreMCG-SCells</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ENUMERATED {true}</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3EA90939"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restoreSCG</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ENUMERATED {true}</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75D39397"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sCellToAddModList-r16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TypeFFS</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50D1F76C"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sCellToReleaseList-r16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SCellToReleaseListExt-r13</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220DD5E9"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sCellGroupToReleaseList-r16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SCellGroupToReleaseList-r15</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07D3FFCC"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sCellGroupToAddModList-r16</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SCellGroupToAddModList-r15</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6B08F8C4" w14:textId="77777777" w:rsidR="006B7667"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 w:author="Huawei" w:date="2020-04-10T11:04:00Z"/>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nr-SecondaryCellGroupConfig</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OCTET STRING</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r w:rsidRPr="00DC2414">
        <w:rPr>
          <w:rFonts w:ascii="Courier New" w:eastAsia="Times New Roman" w:hAnsi="Courier New" w:cs="Courier New"/>
          <w:noProof/>
          <w:sz w:val="16"/>
          <w:lang w:val="en-US" w:eastAsia="zh-CN"/>
        </w:rPr>
        <w:tab/>
        <w:t>-- Need ON</w:t>
      </w:r>
    </w:p>
    <w:p w14:paraId="523C783B" w14:textId="77777777" w:rsidR="006B7667" w:rsidRPr="006B7667"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 w:author="Huawei" w:date="2020-04-10T11:04:00Z"/>
          <w:rFonts w:ascii="Courier New" w:eastAsia="Times New Roman" w:hAnsi="Courier New" w:cs="Courier New"/>
          <w:noProof/>
          <w:sz w:val="16"/>
          <w:highlight w:val="yellow"/>
          <w:lang w:val="en-US" w:eastAsia="zh-CN"/>
        </w:rPr>
      </w:pPr>
      <w:ins w:id="4" w:author="Huawei" w:date="2020-04-10T11:04:00Z">
        <w:r>
          <w:rPr>
            <w:rFonts w:ascii="Courier New" w:eastAsia="Times New Roman" w:hAnsi="Courier New" w:cs="Courier New"/>
            <w:noProof/>
            <w:sz w:val="16"/>
            <w:lang w:val="en-US" w:eastAsia="zh-CN"/>
          </w:rPr>
          <w:tab/>
        </w:r>
        <w:r w:rsidRPr="006B7667">
          <w:rPr>
            <w:rFonts w:ascii="Courier New" w:eastAsia="Times New Roman" w:hAnsi="Courier New" w:cs="Courier New"/>
            <w:noProof/>
            <w:sz w:val="16"/>
            <w:highlight w:val="yellow"/>
            <w:lang w:val="en-US" w:eastAsia="zh-CN"/>
          </w:rPr>
          <w:t>p-MaxEUTRA-r16</w:t>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t>P-Max</w:t>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val="en-US" w:eastAsia="zh-CN"/>
          </w:rPr>
          <w:tab/>
          <w:t>OPTIONAL</w:t>
        </w:r>
      </w:ins>
      <w:ins w:id="5" w:author="Huawei" w:date="2020-04-10T11:05:00Z">
        <w:r w:rsidRPr="006B7667">
          <w:rPr>
            <w:rFonts w:ascii="Courier New" w:eastAsia="Times New Roman" w:hAnsi="Courier New" w:cs="Courier New"/>
            <w:noProof/>
            <w:sz w:val="16"/>
            <w:highlight w:val="yellow"/>
            <w:lang w:val="en-US" w:eastAsia="zh-CN"/>
          </w:rPr>
          <w:t>,</w:t>
        </w:r>
      </w:ins>
      <w:ins w:id="6" w:author="Huawei" w:date="2020-04-10T11:04:00Z">
        <w:r w:rsidRPr="006B7667">
          <w:rPr>
            <w:rFonts w:ascii="Courier New" w:eastAsia="Times New Roman" w:hAnsi="Courier New" w:cs="Courier New"/>
            <w:noProof/>
            <w:sz w:val="16"/>
            <w:highlight w:val="yellow"/>
            <w:lang w:val="en-US" w:eastAsia="zh-CN"/>
          </w:rPr>
          <w:tab/>
          <w:t>-- Need ON</w:t>
        </w:r>
      </w:ins>
    </w:p>
    <w:p w14:paraId="74DD412D" w14:textId="77777777" w:rsidR="006B7667" w:rsidRPr="006B7667"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7" w:author="Huawei" w:date="2020-04-10T11:04:00Z"/>
          <w:rFonts w:ascii="Courier New" w:eastAsia="Times New Roman" w:hAnsi="Courier New" w:cs="Courier New"/>
          <w:noProof/>
          <w:sz w:val="16"/>
          <w:highlight w:val="yellow"/>
          <w:lang w:eastAsia="zh-CN"/>
        </w:rPr>
      </w:pPr>
      <w:ins w:id="8" w:author="Huawei" w:date="2020-04-10T11:04:00Z">
        <w:r w:rsidRPr="006B7667">
          <w:rPr>
            <w:rFonts w:ascii="Courier New" w:eastAsia="Times New Roman" w:hAnsi="Courier New" w:cs="Courier New"/>
            <w:noProof/>
            <w:sz w:val="16"/>
            <w:highlight w:val="yellow"/>
            <w:lang w:val="en-US" w:eastAsia="zh-CN"/>
          </w:rPr>
          <w:tab/>
        </w:r>
        <w:r w:rsidRPr="006B7667">
          <w:rPr>
            <w:rFonts w:ascii="Courier New" w:eastAsia="Times New Roman" w:hAnsi="Courier New" w:cs="Courier New"/>
            <w:noProof/>
            <w:sz w:val="16"/>
            <w:highlight w:val="yellow"/>
            <w:lang w:eastAsia="zh-CN"/>
          </w:rPr>
          <w:t>p-MaxUE-FR1-r16</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t>P-Max</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t>OPTIONAL,</w:t>
        </w:r>
        <w:r w:rsidRPr="006B7667">
          <w:rPr>
            <w:rFonts w:ascii="Courier New" w:eastAsia="Times New Roman" w:hAnsi="Courier New" w:cs="Courier New"/>
            <w:noProof/>
            <w:sz w:val="16"/>
            <w:highlight w:val="yellow"/>
            <w:lang w:eastAsia="zh-CN"/>
          </w:rPr>
          <w:tab/>
          <w:t>-- Need OR</w:t>
        </w:r>
      </w:ins>
    </w:p>
    <w:p w14:paraId="671A6211" w14:textId="77777777" w:rsidR="006B7667" w:rsidRPr="006B7667"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9" w:author="Huawei" w:date="2020-04-10T11:04:00Z"/>
          <w:rFonts w:ascii="Courier New" w:eastAsia="Times New Roman" w:hAnsi="Courier New" w:cs="Courier New"/>
          <w:noProof/>
          <w:sz w:val="16"/>
          <w:highlight w:val="yellow"/>
          <w:lang w:eastAsia="zh-CN"/>
        </w:rPr>
      </w:pPr>
      <w:ins w:id="10" w:author="Huawei" w:date="2020-04-10T11:04:00Z">
        <w:r w:rsidRPr="006B7667">
          <w:rPr>
            <w:rFonts w:ascii="Courier New" w:eastAsia="Times New Roman" w:hAnsi="Courier New" w:cs="Courier New"/>
            <w:noProof/>
            <w:sz w:val="16"/>
            <w:highlight w:val="yellow"/>
            <w:lang w:eastAsia="zh-CN"/>
          </w:rPr>
          <w:tab/>
          <w:t>tdm-PatternConfig1-r16</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ins>
      <w:ins w:id="11" w:author="Huawei" w:date="2020-04-10T11:05:00Z">
        <w:r w:rsidRPr="006B7667">
          <w:rPr>
            <w:rFonts w:ascii="Courier New" w:eastAsia="Times New Roman" w:hAnsi="Courier New" w:cs="Courier New"/>
            <w:noProof/>
            <w:sz w:val="16"/>
            <w:highlight w:val="yellow"/>
            <w:lang w:eastAsia="zh-CN"/>
          </w:rPr>
          <w:tab/>
        </w:r>
      </w:ins>
      <w:ins w:id="12" w:author="Huawei" w:date="2020-04-10T11:04:00Z">
        <w:r w:rsidRPr="006B7667">
          <w:rPr>
            <w:rFonts w:ascii="Courier New" w:eastAsia="Times New Roman" w:hAnsi="Courier New" w:cs="Courier New"/>
            <w:noProof/>
            <w:sz w:val="16"/>
            <w:highlight w:val="yellow"/>
            <w:lang w:eastAsia="zh-CN"/>
          </w:rPr>
          <w:t>TDM-PatternConfig-r15</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t>OPTIONAL,</w:t>
        </w:r>
        <w:r w:rsidRPr="006B7667">
          <w:rPr>
            <w:rFonts w:ascii="Courier New" w:eastAsia="Times New Roman" w:hAnsi="Courier New" w:cs="Courier New"/>
            <w:noProof/>
            <w:sz w:val="16"/>
            <w:highlight w:val="yellow"/>
            <w:lang w:eastAsia="zh-CN"/>
          </w:rPr>
          <w:tab/>
          <w:t>-- Cond FDD-PCell</w:t>
        </w:r>
      </w:ins>
    </w:p>
    <w:p w14:paraId="7A3116CA"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ins w:id="13" w:author="Huawei" w:date="2020-04-10T11:04:00Z">
        <w:r w:rsidRPr="006B7667">
          <w:rPr>
            <w:rFonts w:ascii="Courier New" w:eastAsia="Times New Roman" w:hAnsi="Courier New" w:cs="Courier New"/>
            <w:noProof/>
            <w:sz w:val="16"/>
            <w:highlight w:val="yellow"/>
            <w:lang w:eastAsia="zh-CN"/>
          </w:rPr>
          <w:tab/>
          <w:t>tdm-PatternConfig2-r16</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t>TDM-PatternConfig-r16</w:t>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r>
        <w:r w:rsidRPr="006B7667">
          <w:rPr>
            <w:rFonts w:ascii="Courier New" w:eastAsia="Times New Roman" w:hAnsi="Courier New" w:cs="Courier New"/>
            <w:noProof/>
            <w:sz w:val="16"/>
            <w:highlight w:val="yellow"/>
            <w:lang w:eastAsia="zh-CN"/>
          </w:rPr>
          <w:tab/>
          <w:t>OPTIONAL</w:t>
        </w:r>
      </w:ins>
      <w:ins w:id="14" w:author="Huawei" w:date="2020-04-10T11:05:00Z">
        <w:r w:rsidRPr="006B7667">
          <w:rPr>
            <w:rFonts w:ascii="Courier New" w:eastAsia="Times New Roman" w:hAnsi="Courier New" w:cs="Courier New"/>
            <w:noProof/>
            <w:sz w:val="16"/>
            <w:highlight w:val="yellow"/>
            <w:lang w:eastAsia="zh-CN"/>
          </w:rPr>
          <w:tab/>
        </w:r>
      </w:ins>
      <w:ins w:id="15" w:author="Huawei" w:date="2020-04-10T11:04:00Z">
        <w:r w:rsidRPr="006B7667">
          <w:rPr>
            <w:rFonts w:ascii="Courier New" w:eastAsia="Times New Roman" w:hAnsi="Courier New" w:cs="Courier New"/>
            <w:noProof/>
            <w:sz w:val="16"/>
            <w:highlight w:val="yellow"/>
            <w:lang w:eastAsia="zh-CN"/>
          </w:rPr>
          <w:t>-- Need ON</w:t>
        </w:r>
      </w:ins>
    </w:p>
    <w:p w14:paraId="484443CF"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ab/>
        <w:t>nonCriticalExtension</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SEQUENCE {}</w:t>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r>
      <w:r w:rsidRPr="00DC2414">
        <w:rPr>
          <w:rFonts w:ascii="Courier New" w:eastAsia="Times New Roman" w:hAnsi="Courier New" w:cs="Courier New"/>
          <w:noProof/>
          <w:sz w:val="16"/>
          <w:lang w:val="en-US" w:eastAsia="zh-CN"/>
        </w:rPr>
        <w:tab/>
        <w:t>OPTIONAL</w:t>
      </w:r>
    </w:p>
    <w:p w14:paraId="7DEA42EC" w14:textId="77777777" w:rsidR="006B7667" w:rsidRPr="00DC2414" w:rsidRDefault="006B7667" w:rsidP="006B76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lang w:val="en-US" w:eastAsia="zh-CN"/>
        </w:rPr>
      </w:pPr>
      <w:r w:rsidRPr="00DC2414">
        <w:rPr>
          <w:rFonts w:ascii="Courier New" w:eastAsia="Times New Roman" w:hAnsi="Courier New" w:cs="Courier New"/>
          <w:noProof/>
          <w:sz w:val="16"/>
          <w:lang w:val="en-US" w:eastAsia="zh-CN"/>
        </w:rPr>
        <w:t>}</w:t>
      </w:r>
    </w:p>
    <w:p w14:paraId="2921D42B" w14:textId="11D54E44" w:rsidR="006B7667" w:rsidRDefault="006B7667" w:rsidP="006B7667">
      <w:pPr>
        <w:pStyle w:val="BodyText"/>
        <w:jc w:val="left"/>
        <w:rPr>
          <w:rFonts w:cs="Arial"/>
        </w:rPr>
      </w:pPr>
    </w:p>
    <w:p w14:paraId="3F28359C" w14:textId="6C87E2D4" w:rsidR="006B7667" w:rsidRDefault="006B7667" w:rsidP="006B7667">
      <w:pPr>
        <w:pStyle w:val="BodyText"/>
        <w:jc w:val="left"/>
        <w:rPr>
          <w:rFonts w:cs="Arial"/>
        </w:rPr>
      </w:pPr>
      <w:r>
        <w:rPr>
          <w:rFonts w:cs="Arial"/>
        </w:rPr>
        <w:t xml:space="preserve">The rapporteur agrees to the proposal to add the IEs for proper configuration of power control in NG(EN)-DC. However, the need codes for the </w:t>
      </w:r>
      <w:r w:rsidRPr="00CF65F8">
        <w:rPr>
          <w:rFonts w:cs="Arial"/>
          <w:i/>
          <w:iCs/>
        </w:rPr>
        <w:t>p-MaxEUTRA-r16</w:t>
      </w:r>
      <w:r w:rsidR="00CF65F8">
        <w:rPr>
          <w:rFonts w:cs="Arial"/>
          <w:i/>
          <w:iCs/>
        </w:rPr>
        <w:t xml:space="preserve"> </w:t>
      </w:r>
      <w:r w:rsidR="00CF65F8">
        <w:rPr>
          <w:rFonts w:cs="Arial"/>
        </w:rPr>
        <w:t xml:space="preserve">and </w:t>
      </w:r>
      <w:r w:rsidR="00CF65F8" w:rsidRPr="00CF65F8">
        <w:rPr>
          <w:rFonts w:cs="Arial"/>
          <w:i/>
          <w:iCs/>
        </w:rPr>
        <w:t>tdm-PatternConfig</w:t>
      </w:r>
      <w:r w:rsidR="00CF65F8">
        <w:rPr>
          <w:rFonts w:cs="Arial"/>
          <w:i/>
          <w:iCs/>
        </w:rPr>
        <w:t xml:space="preserve"> </w:t>
      </w:r>
      <w:r w:rsidR="00CF65F8">
        <w:rPr>
          <w:rFonts w:cs="Arial"/>
        </w:rPr>
        <w:t>IEs need to be changed to “Need OR” to make it possible to release these configurations if the network does not want to restore the SCG.</w:t>
      </w:r>
    </w:p>
    <w:p w14:paraId="53A6790B" w14:textId="14CC85EE" w:rsidR="00CF65F8" w:rsidRDefault="00CF65F8" w:rsidP="00CF65F8">
      <w:pPr>
        <w:pStyle w:val="Proposal"/>
        <w:overflowPunct w:val="0"/>
        <w:autoSpaceDE w:val="0"/>
        <w:autoSpaceDN w:val="0"/>
        <w:adjustRightInd w:val="0"/>
        <w:jc w:val="left"/>
        <w:textAlignment w:val="baseline"/>
      </w:pPr>
      <w:bookmarkStart w:id="16" w:name="_Toc37879991"/>
      <w:r>
        <w:t xml:space="preserve">Add </w:t>
      </w:r>
      <w:r w:rsidRPr="00CF65F8">
        <w:rPr>
          <w:i/>
          <w:iCs/>
        </w:rPr>
        <w:t xml:space="preserve">p-maxEUTRA, p-maxUE-FR1, </w:t>
      </w:r>
      <w:r w:rsidRPr="00CF65F8">
        <w:t>and</w:t>
      </w:r>
      <w:r w:rsidRPr="00CF65F8">
        <w:rPr>
          <w:i/>
          <w:iCs/>
        </w:rPr>
        <w:t xml:space="preserve"> </w:t>
      </w:r>
      <w:r w:rsidRPr="00CF65F8">
        <w:rPr>
          <w:i/>
          <w:iCs/>
        </w:rPr>
        <w:t>tdm-patternConfig</w:t>
      </w:r>
      <w:r w:rsidRPr="00CF65F8">
        <w:t xml:space="preserve"> in the </w:t>
      </w:r>
      <w:r w:rsidRPr="00CF65F8">
        <w:rPr>
          <w:i/>
          <w:iCs/>
        </w:rPr>
        <w:t>RRCConnectionResume</w:t>
      </w:r>
      <w:r w:rsidRPr="00CF65F8">
        <w:t xml:space="preserve"> message</w:t>
      </w:r>
      <w:r>
        <w:t xml:space="preserve">, with need codes of “Need OR” to allow the network to release </w:t>
      </w:r>
      <w:r w:rsidR="00D77A34">
        <w:t>these configurations</w:t>
      </w:r>
      <w:r>
        <w:t xml:space="preserve"> when SCG is not to be restored.</w:t>
      </w:r>
      <w:bookmarkEnd w:id="16"/>
    </w:p>
    <w:p w14:paraId="432E05F3" w14:textId="57A71471" w:rsidR="006B7667" w:rsidRDefault="006B7667" w:rsidP="00CB5A6C">
      <w:pPr>
        <w:rPr>
          <w:rFonts w:ascii="Arial" w:hAnsi="Arial" w:cs="Arial"/>
          <w:b/>
          <w:bCs/>
        </w:rPr>
      </w:pPr>
    </w:p>
    <w:p w14:paraId="4D9FAF5E" w14:textId="63124146" w:rsidR="00A6374B" w:rsidRDefault="00A6374B" w:rsidP="00A6374B">
      <w:pPr>
        <w:rPr>
          <w:rFonts w:ascii="Arial" w:hAnsi="Arial" w:cs="Arial"/>
          <w:b/>
          <w:bCs/>
        </w:rPr>
      </w:pPr>
      <w:r w:rsidRPr="005F24C6">
        <w:rPr>
          <w:rFonts w:ascii="Arial" w:hAnsi="Arial" w:cs="Arial"/>
          <w:b/>
          <w:bCs/>
          <w:i/>
          <w:iCs/>
        </w:rPr>
        <w:lastRenderedPageBreak/>
        <w:t>Issue #</w:t>
      </w:r>
      <w:r>
        <w:rPr>
          <w:rFonts w:ascii="Arial" w:hAnsi="Arial" w:cs="Arial"/>
          <w:b/>
          <w:bCs/>
          <w:i/>
          <w:iCs/>
        </w:rPr>
        <w:t>2</w:t>
      </w:r>
      <w:r w:rsidRPr="005F24C6">
        <w:rPr>
          <w:rFonts w:ascii="Arial" w:hAnsi="Arial" w:cs="Arial"/>
          <w:b/>
          <w:bCs/>
          <w:i/>
          <w:iCs/>
        </w:rPr>
        <w:t xml:space="preserve"> </w:t>
      </w:r>
      <w:r w:rsidRPr="00A6374B">
        <w:rPr>
          <w:rFonts w:ascii="Arial" w:hAnsi="Arial" w:cs="Arial"/>
          <w:b/>
          <w:bCs/>
          <w:i/>
          <w:iCs/>
        </w:rPr>
        <w:t>Correction on HARQ parameters configured for secondary PUCCH cell group</w:t>
      </w:r>
      <w:r w:rsidR="000B5C63">
        <w:rPr>
          <w:rFonts w:ascii="Arial" w:hAnsi="Arial" w:cs="Arial"/>
          <w:b/>
          <w:bCs/>
          <w:i/>
          <w:iCs/>
        </w:rPr>
        <w:t xml:space="preserve"> (DCCA_13)</w:t>
      </w:r>
      <w:bookmarkStart w:id="17" w:name="_GoBack"/>
      <w:bookmarkEnd w:id="17"/>
    </w:p>
    <w:p w14:paraId="5CAE0AB5" w14:textId="1BDDA03E" w:rsidR="00A6374B" w:rsidRDefault="00A6374B" w:rsidP="00A6374B">
      <w:pPr>
        <w:rPr>
          <w:rFonts w:ascii="Arial" w:hAnsi="Arial" w:cs="Arial"/>
          <w:b/>
          <w:bCs/>
        </w:rPr>
      </w:pPr>
    </w:p>
    <w:p w14:paraId="20591FE0" w14:textId="757D871F" w:rsidR="00A6374B" w:rsidRDefault="00A6374B" w:rsidP="00A6374B">
      <w:pPr>
        <w:rPr>
          <w:rFonts w:ascii="Arial" w:hAnsi="Arial" w:cs="Arial"/>
          <w:b/>
          <w:bCs/>
        </w:rPr>
      </w:pPr>
    </w:p>
    <w:p w14:paraId="38A852A1" w14:textId="76D52C26" w:rsidR="0099405C" w:rsidRDefault="0048363F" w:rsidP="0048363F">
      <w:pPr>
        <w:pStyle w:val="BodyText"/>
        <w:jc w:val="left"/>
        <w:rPr>
          <w:rFonts w:eastAsia="SimSun"/>
          <w:bCs/>
        </w:rPr>
      </w:pPr>
      <w:r>
        <w:rPr>
          <w:rFonts w:cs="Arial"/>
        </w:rPr>
        <w:t>In [</w:t>
      </w:r>
      <w:r>
        <w:rPr>
          <w:rFonts w:cs="Arial"/>
        </w:rPr>
        <w:t>3</w:t>
      </w:r>
      <w:r>
        <w:rPr>
          <w:rFonts w:cs="Arial"/>
        </w:rPr>
        <w:t xml:space="preserve">], it </w:t>
      </w:r>
      <w:r w:rsidR="0099405C">
        <w:rPr>
          <w:rFonts w:cs="Arial"/>
        </w:rPr>
        <w:t>is</w:t>
      </w:r>
      <w:r>
        <w:rPr>
          <w:rFonts w:cs="Arial"/>
        </w:rPr>
        <w:t xml:space="preserve"> pointed out that </w:t>
      </w:r>
      <w:r>
        <w:rPr>
          <w:rFonts w:eastAsia="SimSun"/>
        </w:rPr>
        <w:t xml:space="preserve">the configurations of </w:t>
      </w:r>
      <w:r w:rsidR="00D77A34">
        <w:rPr>
          <w:rFonts w:eastAsia="SimSun"/>
        </w:rPr>
        <w:t xml:space="preserve">spatial bundling for the </w:t>
      </w:r>
      <w:r>
        <w:rPr>
          <w:rFonts w:eastAsia="SimSun"/>
        </w:rPr>
        <w:t>primary PUCCH cell group and secondary PUCCH cell group are independent</w:t>
      </w:r>
      <w:r>
        <w:rPr>
          <w:rFonts w:eastAsia="SimSun"/>
        </w:rPr>
        <w:t xml:space="preserve"> (i.e. they can be enabled/disabled independently). </w:t>
      </w:r>
      <w:r w:rsidR="0099405C">
        <w:rPr>
          <w:rFonts w:eastAsia="SimSun"/>
        </w:rPr>
        <w:t>However, the</w:t>
      </w:r>
      <w:r>
        <w:rPr>
          <w:rFonts w:eastAsia="SimSun"/>
        </w:rPr>
        <w:t xml:space="preserve"> field descriptions for the legacy primary PUCCH state that “w</w:t>
      </w:r>
      <w:r w:rsidRPr="0048363F">
        <w:rPr>
          <w:rFonts w:eastAsia="SimSun"/>
        </w:rPr>
        <w:t>hen the field is absent, the spatial bundling is disabled</w:t>
      </w:r>
      <w:r>
        <w:rPr>
          <w:rFonts w:eastAsia="SimSun"/>
        </w:rPr>
        <w:t>”</w:t>
      </w:r>
      <w:r w:rsidR="0099405C">
        <w:rPr>
          <w:rFonts w:eastAsia="SimSun"/>
        </w:rPr>
        <w:t xml:space="preserve">, and that may be interpreted as to apply to both the primary and secondary PUCCH cell groups. In order to avoid this, it was proposed to use ENUMERATED {enabled, disabled} for the </w:t>
      </w:r>
      <w:r w:rsidR="0099405C" w:rsidRPr="0099405C">
        <w:rPr>
          <w:rFonts w:eastAsia="SimSun"/>
          <w:bCs/>
          <w:i/>
        </w:rPr>
        <w:t>harq-ACK-SpatialBundlingPUCCH-secondaryPUCCH-group</w:t>
      </w:r>
      <w:r w:rsidR="0099405C" w:rsidRPr="0099405C">
        <w:rPr>
          <w:rFonts w:eastAsia="SimSun"/>
          <w:bCs/>
        </w:rPr>
        <w:t xml:space="preserve"> and </w:t>
      </w:r>
      <w:r w:rsidR="0099405C" w:rsidRPr="0099405C">
        <w:rPr>
          <w:rFonts w:eastAsia="SimSun"/>
          <w:bCs/>
          <w:i/>
        </w:rPr>
        <w:t>harq-ACK-SpatialBundlingPUCCH-secondaryPUSCH-group</w:t>
      </w:r>
      <w:r w:rsidR="0099405C" w:rsidRPr="0099405C">
        <w:rPr>
          <w:rFonts w:eastAsia="SimSun"/>
          <w:bCs/>
        </w:rPr>
        <w:t xml:space="preserve"> </w:t>
      </w:r>
      <w:r w:rsidR="0099405C">
        <w:rPr>
          <w:rFonts w:eastAsia="SimSun"/>
          <w:bCs/>
        </w:rPr>
        <w:t>(instead of the current ENUMERATED {true}) and the corresponding field descriptions/conditions updated accordingly. A draft CR that captures the required changes is provided in [4].</w:t>
      </w:r>
    </w:p>
    <w:p w14:paraId="6225E9E5" w14:textId="49140B07" w:rsidR="0099405C" w:rsidRDefault="0099405C" w:rsidP="0048363F">
      <w:pPr>
        <w:pStyle w:val="BodyText"/>
        <w:jc w:val="left"/>
        <w:rPr>
          <w:rFonts w:eastAsia="SimSun"/>
          <w:bCs/>
        </w:rPr>
      </w:pPr>
      <w:r>
        <w:rPr>
          <w:rFonts w:eastAsia="SimSun"/>
          <w:bCs/>
        </w:rPr>
        <w:t xml:space="preserve">Shown below is the current </w:t>
      </w:r>
      <w:r w:rsidR="0019618A">
        <w:rPr>
          <w:rFonts w:eastAsia="SimSun"/>
          <w:bCs/>
        </w:rPr>
        <w:t>ASN.1 for PhysicalCellGroupConfig showing only the relevant parts for this discussion:</w:t>
      </w:r>
    </w:p>
    <w:p w14:paraId="288651D0" w14:textId="77777777" w:rsidR="0099405C" w:rsidRPr="00F537EB" w:rsidRDefault="0099405C" w:rsidP="0099405C">
      <w:pPr>
        <w:pStyle w:val="PL"/>
      </w:pPr>
      <w:bookmarkStart w:id="18" w:name="_Hlk515947660"/>
      <w:r w:rsidRPr="00F537EB">
        <w:t>PhysicalCellGroupConfig ::=         SEQUENCE {</w:t>
      </w:r>
    </w:p>
    <w:p w14:paraId="58F03E48" w14:textId="35A9D37F" w:rsidR="0019618A" w:rsidRDefault="0099405C" w:rsidP="0099405C">
      <w:pPr>
        <w:pStyle w:val="PL"/>
      </w:pPr>
      <w:r w:rsidRPr="00F537EB">
        <w:t xml:space="preserve">  </w:t>
      </w:r>
    </w:p>
    <w:p w14:paraId="43FD5328" w14:textId="67125B09" w:rsidR="0099405C" w:rsidRPr="00F537EB" w:rsidRDefault="0019618A" w:rsidP="0099405C">
      <w:pPr>
        <w:pStyle w:val="PL"/>
      </w:pPr>
      <w:r>
        <w:t xml:space="preserve"> </w:t>
      </w:r>
      <w:r w:rsidR="0099405C" w:rsidRPr="00F537EB">
        <w:t xml:space="preserve">  </w:t>
      </w:r>
      <w:r>
        <w:t xml:space="preserve"> </w:t>
      </w:r>
      <w:r w:rsidR="0099405C" w:rsidRPr="00F537EB">
        <w:t xml:space="preserve">harq-ACK-SpatialBundlingPUCCH       ENUMERATED {true} </w:t>
      </w:r>
      <w:r>
        <w:t xml:space="preserve"> </w:t>
      </w:r>
      <w:r w:rsidR="0099405C" w:rsidRPr="00F537EB">
        <w:t>OPTIONAL,   -- Need S</w:t>
      </w:r>
    </w:p>
    <w:p w14:paraId="686C0104" w14:textId="463B5AFC" w:rsidR="0099405C" w:rsidRPr="00F537EB" w:rsidRDefault="0099405C" w:rsidP="0099405C">
      <w:pPr>
        <w:pStyle w:val="PL"/>
      </w:pPr>
      <w:r w:rsidRPr="00F537EB">
        <w:t xml:space="preserve">    harq-ACK-SpatialBundlingPUSCH       ENUMERATED {true}  OPTIONAL,   -- Need S</w:t>
      </w:r>
    </w:p>
    <w:p w14:paraId="126FEE57" w14:textId="4F237711" w:rsidR="0019618A" w:rsidRDefault="0099405C" w:rsidP="0019618A">
      <w:pPr>
        <w:pStyle w:val="PL"/>
      </w:pPr>
      <w:r w:rsidRPr="00F537EB">
        <w:t xml:space="preserve">  </w:t>
      </w:r>
    </w:p>
    <w:p w14:paraId="1E9BAF67" w14:textId="7F67C512" w:rsidR="0019618A" w:rsidRPr="00F537EB" w:rsidRDefault="0019618A" w:rsidP="0019618A">
      <w:pPr>
        <w:pStyle w:val="PL"/>
      </w:pPr>
      <w:r>
        <w:t xml:space="preserve">    &lt;&lt;skipped parts&gt;&gt;</w:t>
      </w:r>
    </w:p>
    <w:p w14:paraId="33CD3476" w14:textId="77777777" w:rsidR="0019618A" w:rsidRDefault="0099405C" w:rsidP="0099405C">
      <w:pPr>
        <w:pStyle w:val="PL"/>
      </w:pPr>
      <w:r w:rsidRPr="00F537EB">
        <w:t xml:space="preserve">  </w:t>
      </w:r>
      <w:r w:rsidR="0019618A">
        <w:t xml:space="preserve">  </w:t>
      </w:r>
    </w:p>
    <w:p w14:paraId="0B93F33D" w14:textId="7814C076" w:rsidR="0099405C" w:rsidRPr="00F537EB" w:rsidRDefault="0019618A" w:rsidP="0099405C">
      <w:pPr>
        <w:pStyle w:val="PL"/>
      </w:pPr>
      <w:r>
        <w:t xml:space="preserve">    </w:t>
      </w:r>
      <w:r w:rsidR="0099405C" w:rsidRPr="00F537EB">
        <w:t xml:space="preserve">harq-ACK-SpatialBundlingPUCCH-secondaryPUCCH-group-r16 </w:t>
      </w:r>
      <w:r>
        <w:t xml:space="preserve">  </w:t>
      </w:r>
      <w:r w:rsidR="0099405C" w:rsidRPr="00F537EB">
        <w:t>ENUMERATED {true} OPTIONAL,   -- Cond twoPUCCHgroup</w:t>
      </w:r>
    </w:p>
    <w:p w14:paraId="45E727ED" w14:textId="4CA70A35" w:rsidR="0099405C" w:rsidRPr="00F537EB" w:rsidRDefault="0099405C" w:rsidP="0099405C">
      <w:pPr>
        <w:pStyle w:val="PL"/>
      </w:pPr>
      <w:r w:rsidRPr="00F537EB">
        <w:t xml:space="preserve">    harq-ACK-SpatialBundlingPUSCH-secondaryPUCCH-group-r16   ENUMERATED {true} OPTIONAL,   -- Cond twoPUCCHgroup</w:t>
      </w:r>
    </w:p>
    <w:p w14:paraId="5BBE498F" w14:textId="77777777" w:rsidR="0019618A" w:rsidRDefault="0099405C" w:rsidP="0019618A">
      <w:pPr>
        <w:pStyle w:val="PL"/>
      </w:pPr>
      <w:r w:rsidRPr="00F537EB">
        <w:t xml:space="preserve">    </w:t>
      </w:r>
    </w:p>
    <w:p w14:paraId="057796A3" w14:textId="446C1899" w:rsidR="0019618A" w:rsidRPr="00F537EB" w:rsidRDefault="0019618A" w:rsidP="0019618A">
      <w:pPr>
        <w:pStyle w:val="PL"/>
      </w:pPr>
      <w:r>
        <w:t xml:space="preserve">    </w:t>
      </w:r>
      <w:r>
        <w:t>&lt;&lt;skipped parts&gt;&gt;</w:t>
      </w:r>
    </w:p>
    <w:p w14:paraId="7F6CABD6" w14:textId="57DA9759" w:rsidR="0099405C" w:rsidRPr="00F537EB" w:rsidRDefault="0019618A" w:rsidP="0019618A">
      <w:pPr>
        <w:pStyle w:val="PL"/>
      </w:pPr>
      <w:r w:rsidRPr="00F537EB">
        <w:t xml:space="preserve">  </w:t>
      </w:r>
      <w:r>
        <w:t xml:space="preserve">  </w:t>
      </w:r>
    </w:p>
    <w:p w14:paraId="070931EC" w14:textId="77777777" w:rsidR="0099405C" w:rsidRPr="00F537EB" w:rsidRDefault="0099405C" w:rsidP="0099405C">
      <w:pPr>
        <w:pStyle w:val="PL"/>
      </w:pPr>
      <w:r w:rsidRPr="00F537EB">
        <w:t>}</w:t>
      </w:r>
    </w:p>
    <w:bookmarkEnd w:id="18"/>
    <w:p w14:paraId="6EE69D7E" w14:textId="77777777" w:rsidR="0099405C" w:rsidRDefault="0099405C" w:rsidP="0048363F">
      <w:pPr>
        <w:pStyle w:val="BodyText"/>
        <w:jc w:val="left"/>
        <w:rPr>
          <w:rFonts w:eastAsia="SimSun"/>
          <w:bCs/>
        </w:rPr>
      </w:pP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1"/>
      </w:tblGrid>
      <w:tr w:rsidR="0099405C" w:rsidRPr="00F537EB" w14:paraId="7842BB30" w14:textId="77777777" w:rsidTr="0099405C">
        <w:trPr>
          <w:trHeight w:val="595"/>
        </w:trPr>
        <w:tc>
          <w:tcPr>
            <w:tcW w:w="9721" w:type="dxa"/>
            <w:shd w:val="clear" w:color="auto" w:fill="auto"/>
          </w:tcPr>
          <w:p w14:paraId="479CCC14" w14:textId="77777777" w:rsidR="0099405C" w:rsidRPr="00F537EB" w:rsidRDefault="0099405C" w:rsidP="007C631C">
            <w:pPr>
              <w:pStyle w:val="TAL"/>
            </w:pPr>
            <w:r w:rsidRPr="00F537EB">
              <w:rPr>
                <w:b/>
                <w:i/>
              </w:rPr>
              <w:t>harq-ACK-SpatialBundlingPUCCH</w:t>
            </w:r>
          </w:p>
          <w:p w14:paraId="654DE478" w14:textId="77777777" w:rsidR="0099405C" w:rsidRPr="00F537EB" w:rsidRDefault="0099405C" w:rsidP="007C631C">
            <w:pPr>
              <w:pStyle w:val="TAL"/>
            </w:pPr>
            <w:r w:rsidRPr="00F537EB">
              <w:t xml:space="preserve">Enables spatial bundling of HARQ ACKs. It is configured per cell group (i.e. for all the cells within the cell group) for PUCCH reporting of HARQ-ACK. It is only applicable when more than 4 layers are possible to schedule. </w:t>
            </w:r>
            <w:r w:rsidRPr="0019618A">
              <w:rPr>
                <w:highlight w:val="yellow"/>
              </w:rPr>
              <w:t xml:space="preserve">When the field is absent, the spatial bundling is disabled (see TS 38.213 [13], clause 9.1.2.1). If the field </w:t>
            </w:r>
            <w:r w:rsidRPr="0019618A">
              <w:rPr>
                <w:i/>
                <w:highlight w:val="yellow"/>
              </w:rPr>
              <w:t xml:space="preserve">harq-ACK SpatialBundlingPUCCH-secondaryPUCCHgroup </w:t>
            </w:r>
            <w:r w:rsidRPr="0019618A">
              <w:rPr>
                <w:highlight w:val="yellow"/>
              </w:rPr>
              <w:t xml:space="preserve">is present, </w:t>
            </w:r>
            <w:r w:rsidRPr="0019618A">
              <w:rPr>
                <w:i/>
                <w:highlight w:val="yellow"/>
              </w:rPr>
              <w:t>harq-ACK-SpatialBundlingPUCCH</w:t>
            </w:r>
            <w:r w:rsidRPr="0019618A">
              <w:rPr>
                <w:highlight w:val="yellow"/>
              </w:rPr>
              <w:t xml:space="preserve"> is only applied to primary PUCCH group.</w:t>
            </w:r>
          </w:p>
        </w:tc>
      </w:tr>
      <w:tr w:rsidR="0099405C" w:rsidRPr="00F537EB" w14:paraId="2BFF62B2" w14:textId="77777777" w:rsidTr="0099405C">
        <w:trPr>
          <w:trHeight w:val="460"/>
        </w:trPr>
        <w:tc>
          <w:tcPr>
            <w:tcW w:w="9721" w:type="dxa"/>
            <w:shd w:val="clear" w:color="auto" w:fill="auto"/>
          </w:tcPr>
          <w:p w14:paraId="33141A59" w14:textId="77777777" w:rsidR="0099405C" w:rsidRPr="00F537EB" w:rsidRDefault="0099405C" w:rsidP="007C631C">
            <w:pPr>
              <w:pStyle w:val="TAL"/>
              <w:spacing w:line="256" w:lineRule="auto"/>
            </w:pPr>
            <w:r w:rsidRPr="00F537EB">
              <w:rPr>
                <w:b/>
                <w:i/>
              </w:rPr>
              <w:t>harq-ACK-SpatialBundlingPUCCH-secondaryPUCCHgroup</w:t>
            </w:r>
          </w:p>
          <w:p w14:paraId="25439031" w14:textId="77777777" w:rsidR="0099405C" w:rsidRPr="00F537EB" w:rsidRDefault="0099405C" w:rsidP="007C631C">
            <w:pPr>
              <w:pStyle w:val="TAL"/>
              <w:rPr>
                <w:b/>
                <w:i/>
              </w:rPr>
            </w:pPr>
            <w:r w:rsidRPr="00F537EB">
              <w:t>Enables spatial bundling of HARQ ACKs. It is configured for secondary PUCCH group for PUCCH reporting of HARQ-ACK. It is only applicable when more than 4 layers are possible to schedule (see TS 38.213 [13], clause 9.1.2.1).</w:t>
            </w:r>
          </w:p>
        </w:tc>
      </w:tr>
      <w:tr w:rsidR="0099405C" w:rsidRPr="00F537EB" w14:paraId="07818011" w14:textId="77777777" w:rsidTr="0099405C">
        <w:trPr>
          <w:trHeight w:val="601"/>
        </w:trPr>
        <w:tc>
          <w:tcPr>
            <w:tcW w:w="9721" w:type="dxa"/>
            <w:shd w:val="clear" w:color="auto" w:fill="auto"/>
          </w:tcPr>
          <w:p w14:paraId="7F7A17A8" w14:textId="77777777" w:rsidR="0099405C" w:rsidRPr="00F537EB" w:rsidRDefault="0099405C" w:rsidP="007C631C">
            <w:pPr>
              <w:pStyle w:val="TAL"/>
            </w:pPr>
            <w:r w:rsidRPr="00F537EB">
              <w:rPr>
                <w:b/>
                <w:i/>
              </w:rPr>
              <w:t>harq-ACK-SpatialBundlingPUSCH</w:t>
            </w:r>
          </w:p>
          <w:p w14:paraId="09EA95CD" w14:textId="77777777" w:rsidR="0099405C" w:rsidRPr="00F537EB" w:rsidRDefault="0099405C" w:rsidP="007C631C">
            <w:pPr>
              <w:pStyle w:val="TAL"/>
            </w:pPr>
            <w:r w:rsidRPr="00F537EB">
              <w:t>Enables spatial bundling of HARQ ACKs. It is configured per cell group (i.e. for all the cells within the cell group) for PUSCH reporting of HARQ-ACK. It is only applicable when more than 4 layers are possible to schedule. When the field is absent, the spatial bundling is disabled (see TS 38.213 [13], clauses 9.1.2.2 and 9.1.3.2</w:t>
            </w:r>
            <w:r w:rsidRPr="0019618A">
              <w:rPr>
                <w:highlight w:val="yellow"/>
              </w:rPr>
              <w:t xml:space="preserve">). If the field </w:t>
            </w:r>
            <w:r w:rsidRPr="0019618A">
              <w:rPr>
                <w:i/>
                <w:highlight w:val="yellow"/>
              </w:rPr>
              <w:t xml:space="preserve">harq-ACK SpatialBundlingPUSCH-secondaryPUCCHgroup </w:t>
            </w:r>
            <w:r w:rsidRPr="0019618A">
              <w:rPr>
                <w:highlight w:val="yellow"/>
              </w:rPr>
              <w:t xml:space="preserve">is present, </w:t>
            </w:r>
            <w:r w:rsidRPr="0019618A">
              <w:rPr>
                <w:i/>
                <w:highlight w:val="yellow"/>
              </w:rPr>
              <w:t>harq-ACK-SpatialBundlingPUSCH</w:t>
            </w:r>
            <w:r w:rsidRPr="0019618A">
              <w:rPr>
                <w:highlight w:val="yellow"/>
              </w:rPr>
              <w:t xml:space="preserve"> is only applied to primary PUCCH group.</w:t>
            </w:r>
          </w:p>
        </w:tc>
      </w:tr>
      <w:tr w:rsidR="0099405C" w:rsidRPr="00F537EB" w14:paraId="0AD5F179" w14:textId="77777777" w:rsidTr="0099405C">
        <w:trPr>
          <w:trHeight w:val="460"/>
        </w:trPr>
        <w:tc>
          <w:tcPr>
            <w:tcW w:w="9721" w:type="dxa"/>
            <w:shd w:val="clear" w:color="auto" w:fill="auto"/>
          </w:tcPr>
          <w:p w14:paraId="0E1AAE32" w14:textId="43773501" w:rsidR="0099405C" w:rsidRPr="00F537EB" w:rsidRDefault="0099405C" w:rsidP="007C631C">
            <w:pPr>
              <w:pStyle w:val="TAL"/>
              <w:spacing w:line="256" w:lineRule="auto"/>
            </w:pPr>
            <w:r w:rsidRPr="00F537EB">
              <w:rPr>
                <w:b/>
                <w:i/>
              </w:rPr>
              <w:t>harq-ACK-SpatialBundlingPUSCH-secondaryPU</w:t>
            </w:r>
            <w:r w:rsidR="00D77A34">
              <w:rPr>
                <w:b/>
                <w:i/>
                <w:lang w:val="sv-SE"/>
              </w:rPr>
              <w:t>SCH</w:t>
            </w:r>
            <w:r w:rsidRPr="00F537EB">
              <w:rPr>
                <w:b/>
                <w:i/>
              </w:rPr>
              <w:t>group</w:t>
            </w:r>
          </w:p>
          <w:p w14:paraId="30997979" w14:textId="77777777" w:rsidR="0099405C" w:rsidRPr="00F537EB" w:rsidRDefault="0099405C" w:rsidP="007C631C">
            <w:pPr>
              <w:pStyle w:val="TAL"/>
              <w:rPr>
                <w:b/>
                <w:i/>
              </w:rPr>
            </w:pPr>
            <w:r w:rsidRPr="00F537EB">
              <w:t>Enables spatial bundling of HARQ ACKs. It is configured for secondary PUCCH group for PUSCH reporting of HARQ-ACK. It is only applicable when more than 4 layers are possible to schedule (see TS 38.213 [13], clauses 9.1.2.2 and 9.1.3.2).</w:t>
            </w:r>
          </w:p>
        </w:tc>
      </w:tr>
    </w:tbl>
    <w:p w14:paraId="6CDE0627" w14:textId="6C478FAC" w:rsidR="0099405C" w:rsidRDefault="0099405C" w:rsidP="0048363F">
      <w:pPr>
        <w:pStyle w:val="BodyText"/>
        <w:jc w:val="left"/>
        <w:rPr>
          <w:rFonts w:eastAsia="SimSun"/>
          <w:bCs/>
        </w:rPr>
      </w:pP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6977"/>
      </w:tblGrid>
      <w:tr w:rsidR="0019618A" w:rsidRPr="00F537EB" w14:paraId="7F019A10" w14:textId="77777777" w:rsidTr="0019618A">
        <w:trPr>
          <w:trHeight w:val="201"/>
        </w:trPr>
        <w:tc>
          <w:tcPr>
            <w:tcW w:w="2769" w:type="dxa"/>
          </w:tcPr>
          <w:p w14:paraId="55351597" w14:textId="77777777" w:rsidR="0019618A" w:rsidRPr="00F537EB" w:rsidRDefault="0019618A" w:rsidP="007C631C">
            <w:pPr>
              <w:pStyle w:val="TAH"/>
            </w:pPr>
            <w:r w:rsidRPr="00F537EB">
              <w:t>Conditional Presence</w:t>
            </w:r>
          </w:p>
        </w:tc>
        <w:tc>
          <w:tcPr>
            <w:tcW w:w="6977" w:type="dxa"/>
          </w:tcPr>
          <w:p w14:paraId="708A26DB" w14:textId="77777777" w:rsidR="0019618A" w:rsidRPr="00F537EB" w:rsidRDefault="0019618A" w:rsidP="007C631C">
            <w:pPr>
              <w:pStyle w:val="TAH"/>
            </w:pPr>
            <w:r w:rsidRPr="00F537EB">
              <w:t>Explanation</w:t>
            </w:r>
          </w:p>
        </w:tc>
      </w:tr>
      <w:tr w:rsidR="0019618A" w:rsidRPr="00F537EB" w14:paraId="7CA6BDA2" w14:textId="77777777" w:rsidTr="0019618A">
        <w:trPr>
          <w:trHeight w:val="201"/>
        </w:trPr>
        <w:tc>
          <w:tcPr>
            <w:tcW w:w="2769" w:type="dxa"/>
          </w:tcPr>
          <w:p w14:paraId="6353F9AD" w14:textId="77777777" w:rsidR="0019618A" w:rsidRPr="00F537EB" w:rsidRDefault="0019618A" w:rsidP="007C631C">
            <w:pPr>
              <w:pStyle w:val="TAL"/>
              <w:rPr>
                <w:i/>
              </w:rPr>
            </w:pPr>
            <w:r w:rsidRPr="00F537EB">
              <w:rPr>
                <w:i/>
              </w:rPr>
              <w:t>twoPUCCHgroup</w:t>
            </w:r>
          </w:p>
        </w:tc>
        <w:tc>
          <w:tcPr>
            <w:tcW w:w="6977" w:type="dxa"/>
          </w:tcPr>
          <w:p w14:paraId="279E3D69" w14:textId="77777777" w:rsidR="0019618A" w:rsidRPr="00F537EB" w:rsidRDefault="0019618A" w:rsidP="007C631C">
            <w:pPr>
              <w:pStyle w:val="TAL"/>
            </w:pPr>
            <w:r w:rsidRPr="00F537EB">
              <w:t xml:space="preserve">This field is optionally present, Need R, if secondary PUCCH group is configured. It is absent otherwise. </w:t>
            </w:r>
          </w:p>
        </w:tc>
      </w:tr>
    </w:tbl>
    <w:p w14:paraId="105F9ABF" w14:textId="3EC03C2C" w:rsidR="0099405C" w:rsidRDefault="0099405C" w:rsidP="0048363F">
      <w:pPr>
        <w:pStyle w:val="BodyText"/>
        <w:jc w:val="left"/>
        <w:rPr>
          <w:rFonts w:eastAsia="SimSun"/>
          <w:bCs/>
        </w:rPr>
      </w:pPr>
    </w:p>
    <w:p w14:paraId="7E6B103B" w14:textId="285C05CE" w:rsidR="00A271C5" w:rsidRDefault="0019618A" w:rsidP="0048363F">
      <w:pPr>
        <w:pStyle w:val="BodyText"/>
        <w:jc w:val="left"/>
        <w:rPr>
          <w:rFonts w:eastAsia="SimSun"/>
          <w:bCs/>
        </w:rPr>
      </w:pPr>
      <w:r>
        <w:rPr>
          <w:rFonts w:eastAsia="SimSun"/>
          <w:bCs/>
        </w:rPr>
        <w:t>From the highlighted parts of the field descriptions above, the rapporteur understanding is that it is clear that if the secondary PUCCH group is present, the settings for the primary group affect only the primary PUCCH configuration. If it is needed to make explicitly clear that the two are independent, minor update</w:t>
      </w:r>
      <w:r w:rsidR="00A271C5">
        <w:rPr>
          <w:rFonts w:eastAsia="SimSun"/>
          <w:bCs/>
        </w:rPr>
        <w:t>s</w:t>
      </w:r>
      <w:r>
        <w:rPr>
          <w:rFonts w:eastAsia="SimSun"/>
          <w:bCs/>
        </w:rPr>
        <w:t xml:space="preserve"> to the field descriptions shown below are sufficient, without changing the secondary PUCCH configurations to type ENUMERATED {enabled, disabled} that i</w:t>
      </w:r>
      <w:r w:rsidR="00A271C5">
        <w:rPr>
          <w:rFonts w:eastAsia="SimSun"/>
          <w:bCs/>
        </w:rPr>
        <w:t>s proposed in [3] and [4].</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1"/>
      </w:tblGrid>
      <w:tr w:rsidR="00A271C5" w:rsidRPr="00F537EB" w14:paraId="353C7CA1" w14:textId="77777777" w:rsidTr="007C631C">
        <w:trPr>
          <w:trHeight w:val="595"/>
        </w:trPr>
        <w:tc>
          <w:tcPr>
            <w:tcW w:w="9721" w:type="dxa"/>
            <w:shd w:val="clear" w:color="auto" w:fill="auto"/>
          </w:tcPr>
          <w:p w14:paraId="11C0ABB8" w14:textId="77777777" w:rsidR="00A271C5" w:rsidRPr="00A271C5" w:rsidRDefault="00A271C5" w:rsidP="007C631C">
            <w:pPr>
              <w:pStyle w:val="TAL"/>
            </w:pPr>
            <w:r w:rsidRPr="00A271C5">
              <w:rPr>
                <w:b/>
                <w:i/>
              </w:rPr>
              <w:lastRenderedPageBreak/>
              <w:t>harq-ACK-SpatialBundlingPUCCH</w:t>
            </w:r>
          </w:p>
          <w:p w14:paraId="27885BF5" w14:textId="37195A24" w:rsidR="00A271C5" w:rsidRPr="00A271C5" w:rsidRDefault="00A271C5" w:rsidP="007C631C">
            <w:pPr>
              <w:pStyle w:val="TAL"/>
            </w:pPr>
            <w:r w:rsidRPr="00A271C5">
              <w:t>Enables spatial bundling of HARQ ACKs. It is configured per cell group (i.e. for all the cells within the cell group) for PUCCH reporting of HARQ-ACK. It is only applicable when more than 4 layers are possible to schedule. When the field is absent, the spatial bundling</w:t>
            </w:r>
            <w:r w:rsidR="00D77A34" w:rsidRPr="00D77A34">
              <w:rPr>
                <w:lang w:val="en-US"/>
              </w:rPr>
              <w:t xml:space="preserve"> </w:t>
            </w:r>
            <w:r w:rsidR="00D77A34">
              <w:rPr>
                <w:color w:val="FF0000"/>
                <w:highlight w:val="yellow"/>
                <w:lang w:val="en-US"/>
              </w:rPr>
              <w:t>of PUCCH HARQ ACKs f</w:t>
            </w:r>
            <w:r w:rsidRPr="00A271C5">
              <w:rPr>
                <w:color w:val="FF0000"/>
                <w:highlight w:val="yellow"/>
                <w:lang w:val="en-US"/>
              </w:rPr>
              <w:t>or the primary PUCCH group</w:t>
            </w:r>
            <w:r w:rsidRPr="00A271C5">
              <w:rPr>
                <w:color w:val="FF0000"/>
                <w:lang w:val="en-US"/>
              </w:rPr>
              <w:t xml:space="preserve"> </w:t>
            </w:r>
            <w:r w:rsidRPr="00A271C5">
              <w:t xml:space="preserve">is disabled (see TS 38.213 [13], clause 9.1.2.1). If the field </w:t>
            </w:r>
            <w:r w:rsidRPr="00A271C5">
              <w:rPr>
                <w:i/>
              </w:rPr>
              <w:t xml:space="preserve">harq-ACK SpatialBundlingPUCCH-secondaryPUCCHgroup </w:t>
            </w:r>
            <w:r w:rsidRPr="00A271C5">
              <w:t xml:space="preserve">is present, </w:t>
            </w:r>
            <w:r w:rsidRPr="00A271C5">
              <w:rPr>
                <w:i/>
              </w:rPr>
              <w:t>harq-ACK-SpatialBundlingPUCCH</w:t>
            </w:r>
            <w:r w:rsidRPr="00A271C5">
              <w:t xml:space="preserve"> is only applied to primary PUCCH group.</w:t>
            </w:r>
          </w:p>
        </w:tc>
      </w:tr>
      <w:tr w:rsidR="00A271C5" w:rsidRPr="00F537EB" w14:paraId="0E29DB99" w14:textId="77777777" w:rsidTr="007C631C">
        <w:trPr>
          <w:trHeight w:val="460"/>
        </w:trPr>
        <w:tc>
          <w:tcPr>
            <w:tcW w:w="9721" w:type="dxa"/>
            <w:shd w:val="clear" w:color="auto" w:fill="auto"/>
          </w:tcPr>
          <w:p w14:paraId="6C85EFEC" w14:textId="77777777" w:rsidR="00A271C5" w:rsidRPr="00A271C5" w:rsidRDefault="00A271C5" w:rsidP="007C631C">
            <w:pPr>
              <w:pStyle w:val="TAL"/>
              <w:spacing w:line="256" w:lineRule="auto"/>
            </w:pPr>
            <w:bookmarkStart w:id="19" w:name="_Hlk37879475"/>
            <w:r w:rsidRPr="00A271C5">
              <w:rPr>
                <w:b/>
                <w:i/>
              </w:rPr>
              <w:t>harq-ACK-SpatialBundlingPUCCH-secondaryPUCCHgroup</w:t>
            </w:r>
          </w:p>
          <w:bookmarkEnd w:id="19"/>
          <w:p w14:paraId="69521CDB" w14:textId="03F3D09B" w:rsidR="00A271C5" w:rsidRPr="00A271C5" w:rsidRDefault="00A271C5" w:rsidP="007C631C">
            <w:pPr>
              <w:pStyle w:val="TAL"/>
              <w:rPr>
                <w:b/>
                <w:i/>
                <w:color w:val="FF0000"/>
                <w:lang w:val="en-US"/>
              </w:rPr>
            </w:pPr>
            <w:r w:rsidRPr="00A271C5">
              <w:t>Enables spatial bundling of HARQ ACKs. It is configured for secondary PUCCH group for PUCCH reporting of HARQ-ACK. It is only applicable when more than 4 layers are possible to schedule (see TS 38.213 [13], clause 9.1.2.1).</w:t>
            </w:r>
            <w:r w:rsidRPr="00A271C5">
              <w:rPr>
                <w:lang w:val="en-US"/>
              </w:rPr>
              <w:t xml:space="preserve"> </w:t>
            </w:r>
            <w:r w:rsidRPr="00A271C5">
              <w:rPr>
                <w:color w:val="FF0000"/>
                <w:highlight w:val="yellow"/>
              </w:rPr>
              <w:t xml:space="preserve">When the field is absent, the spatial bundling </w:t>
            </w:r>
            <w:r w:rsidR="00D77A34">
              <w:rPr>
                <w:color w:val="FF0000"/>
                <w:highlight w:val="yellow"/>
                <w:lang w:val="en-US"/>
              </w:rPr>
              <w:t xml:space="preserve">of PUCCH HARQ ACKs </w:t>
            </w:r>
            <w:r w:rsidRPr="00A271C5">
              <w:rPr>
                <w:color w:val="FF0000"/>
                <w:highlight w:val="yellow"/>
                <w:lang w:val="en-US"/>
              </w:rPr>
              <w:t xml:space="preserve">for the </w:t>
            </w:r>
            <w:r w:rsidRPr="00A271C5">
              <w:rPr>
                <w:color w:val="FF0000"/>
                <w:highlight w:val="yellow"/>
                <w:lang w:val="en-US"/>
              </w:rPr>
              <w:t>secondary</w:t>
            </w:r>
            <w:r w:rsidRPr="00A271C5">
              <w:rPr>
                <w:color w:val="FF0000"/>
                <w:highlight w:val="yellow"/>
                <w:lang w:val="en-US"/>
              </w:rPr>
              <w:t xml:space="preserve"> PUCCH group </w:t>
            </w:r>
            <w:r w:rsidRPr="00A271C5">
              <w:rPr>
                <w:color w:val="FF0000"/>
                <w:highlight w:val="yellow"/>
              </w:rPr>
              <w:t>is disabled (see TS 38.213 [13], clause 9.1.2.1</w:t>
            </w:r>
            <w:r w:rsidRPr="00A271C5">
              <w:rPr>
                <w:color w:val="FF0000"/>
                <w:highlight w:val="yellow"/>
                <w:lang w:val="en-US"/>
              </w:rPr>
              <w:t>).</w:t>
            </w:r>
          </w:p>
        </w:tc>
      </w:tr>
      <w:tr w:rsidR="00A271C5" w:rsidRPr="00F537EB" w14:paraId="5709AC05" w14:textId="77777777" w:rsidTr="007C631C">
        <w:trPr>
          <w:trHeight w:val="601"/>
        </w:trPr>
        <w:tc>
          <w:tcPr>
            <w:tcW w:w="9721" w:type="dxa"/>
            <w:shd w:val="clear" w:color="auto" w:fill="auto"/>
          </w:tcPr>
          <w:p w14:paraId="76DA2E7B" w14:textId="77777777" w:rsidR="00A271C5" w:rsidRPr="00A271C5" w:rsidRDefault="00A271C5" w:rsidP="007C631C">
            <w:pPr>
              <w:pStyle w:val="TAL"/>
            </w:pPr>
            <w:r w:rsidRPr="00A271C5">
              <w:rPr>
                <w:b/>
                <w:i/>
              </w:rPr>
              <w:t>harq-ACK-SpatialBundlingPUSCH</w:t>
            </w:r>
          </w:p>
          <w:p w14:paraId="2B3623D7" w14:textId="48BE0E4C" w:rsidR="00A271C5" w:rsidRPr="00A271C5" w:rsidRDefault="00A271C5" w:rsidP="007C631C">
            <w:pPr>
              <w:pStyle w:val="TAL"/>
            </w:pPr>
            <w:r w:rsidRPr="00A271C5">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00D77A34">
              <w:rPr>
                <w:color w:val="FF0000"/>
                <w:highlight w:val="yellow"/>
                <w:lang w:val="en-US"/>
              </w:rPr>
              <w:t>of PU</w:t>
            </w:r>
            <w:r w:rsidR="00D77A34">
              <w:rPr>
                <w:color w:val="FF0000"/>
                <w:highlight w:val="yellow"/>
                <w:lang w:val="en-US"/>
              </w:rPr>
              <w:t>S</w:t>
            </w:r>
            <w:r w:rsidR="00D77A34">
              <w:rPr>
                <w:color w:val="FF0000"/>
                <w:highlight w:val="yellow"/>
                <w:lang w:val="en-US"/>
              </w:rPr>
              <w:t xml:space="preserve">CH HARQ ACKs </w:t>
            </w:r>
            <w:r w:rsidRPr="00A271C5">
              <w:rPr>
                <w:color w:val="FF0000"/>
                <w:highlight w:val="yellow"/>
                <w:lang w:val="en-US"/>
              </w:rPr>
              <w:t>for the primary PUCCH group</w:t>
            </w:r>
            <w:r w:rsidRPr="00A271C5">
              <w:rPr>
                <w:color w:val="FF0000"/>
                <w:lang w:val="en-US"/>
              </w:rPr>
              <w:t xml:space="preserve"> </w:t>
            </w:r>
            <w:r w:rsidRPr="00A271C5">
              <w:t xml:space="preserve">is disabled (see TS 38.213 [13], clauses 9.1.2.2 and 9.1.3.2). If the field </w:t>
            </w:r>
            <w:r w:rsidRPr="00A271C5">
              <w:rPr>
                <w:i/>
              </w:rPr>
              <w:t xml:space="preserve">harq-ACK SpatialBundlingPUSCH-secondaryPUCCHgroup </w:t>
            </w:r>
            <w:r w:rsidRPr="00A271C5">
              <w:t xml:space="preserve">is present, </w:t>
            </w:r>
            <w:r w:rsidRPr="00A271C5">
              <w:rPr>
                <w:i/>
              </w:rPr>
              <w:t>harq-ACK-SpatialBundlingPUSCH</w:t>
            </w:r>
            <w:r w:rsidRPr="00A271C5">
              <w:t xml:space="preserve"> is only applied to primary PUCCH group.</w:t>
            </w:r>
          </w:p>
        </w:tc>
      </w:tr>
      <w:tr w:rsidR="00A271C5" w:rsidRPr="00F537EB" w14:paraId="2CC04A0F" w14:textId="77777777" w:rsidTr="007C631C">
        <w:trPr>
          <w:trHeight w:val="460"/>
        </w:trPr>
        <w:tc>
          <w:tcPr>
            <w:tcW w:w="9721" w:type="dxa"/>
            <w:shd w:val="clear" w:color="auto" w:fill="auto"/>
          </w:tcPr>
          <w:p w14:paraId="29192F82" w14:textId="631B44A5" w:rsidR="00A271C5" w:rsidRPr="00F537EB" w:rsidRDefault="00A271C5" w:rsidP="007C631C">
            <w:pPr>
              <w:pStyle w:val="TAL"/>
              <w:spacing w:line="256" w:lineRule="auto"/>
            </w:pPr>
            <w:r w:rsidRPr="00F537EB">
              <w:rPr>
                <w:b/>
                <w:i/>
              </w:rPr>
              <w:t>harq-ACK-SpatialBundlingPUSCH-secondaryPU</w:t>
            </w:r>
            <w:r w:rsidR="00D77A34" w:rsidRPr="00D77A34">
              <w:rPr>
                <w:b/>
                <w:i/>
                <w:color w:val="FF0000"/>
                <w:highlight w:val="yellow"/>
                <w:lang w:val="sv-SE"/>
              </w:rPr>
              <w:t>CCH</w:t>
            </w:r>
            <w:r w:rsidRPr="00D77A34">
              <w:rPr>
                <w:b/>
                <w:i/>
                <w:strike/>
                <w:color w:val="FF0000"/>
              </w:rPr>
              <w:t>SCH</w:t>
            </w:r>
            <w:r w:rsidRPr="00F537EB">
              <w:rPr>
                <w:b/>
                <w:i/>
              </w:rPr>
              <w:t>group</w:t>
            </w:r>
          </w:p>
          <w:p w14:paraId="46405316" w14:textId="3E7D642D" w:rsidR="00A271C5" w:rsidRPr="00A271C5" w:rsidRDefault="00A271C5" w:rsidP="007C631C">
            <w:pPr>
              <w:pStyle w:val="TAL"/>
              <w:rPr>
                <w:b/>
                <w:i/>
                <w:lang w:val="en-US"/>
              </w:rPr>
            </w:pPr>
            <w:r w:rsidRPr="00F537EB">
              <w:t>Enables spatial bundling of HARQ ACKs. It is configured for secondary PUCCH group for PUSCH reporting of HARQ-ACK. It is only applicable when more than 4 layers are possible to schedule (see TS 38.213 [13], clauses 9.1.2.2 and 9.1.3.2).</w:t>
            </w:r>
            <w:r w:rsidRPr="00A271C5">
              <w:rPr>
                <w:lang w:val="en-US"/>
              </w:rPr>
              <w:t xml:space="preserve"> </w:t>
            </w:r>
            <w:r w:rsidRPr="00A271C5">
              <w:rPr>
                <w:color w:val="FF0000"/>
                <w:highlight w:val="yellow"/>
              </w:rPr>
              <w:t xml:space="preserve">When the field is absent, the spatial bundling </w:t>
            </w:r>
            <w:r w:rsidR="00D77A34">
              <w:rPr>
                <w:color w:val="FF0000"/>
                <w:highlight w:val="yellow"/>
                <w:lang w:val="en-US"/>
              </w:rPr>
              <w:t>of PU</w:t>
            </w:r>
            <w:r w:rsidR="00D77A34">
              <w:rPr>
                <w:color w:val="FF0000"/>
                <w:highlight w:val="yellow"/>
                <w:lang w:val="en-US"/>
              </w:rPr>
              <w:t>S</w:t>
            </w:r>
            <w:r w:rsidR="00D77A34">
              <w:rPr>
                <w:color w:val="FF0000"/>
                <w:highlight w:val="yellow"/>
                <w:lang w:val="en-US"/>
              </w:rPr>
              <w:t xml:space="preserve">CH HARQ ACKs </w:t>
            </w:r>
            <w:r w:rsidRPr="00A271C5">
              <w:rPr>
                <w:color w:val="FF0000"/>
                <w:highlight w:val="yellow"/>
                <w:lang w:val="en-US"/>
              </w:rPr>
              <w:t xml:space="preserve">for the secondary PUCCH group </w:t>
            </w:r>
            <w:r w:rsidRPr="00A271C5">
              <w:rPr>
                <w:color w:val="FF0000"/>
                <w:highlight w:val="yellow"/>
              </w:rPr>
              <w:t>is disabled (see TS 38.213 [13], clauses 9.1.2.2 and 9.1.3.2)</w:t>
            </w:r>
          </w:p>
        </w:tc>
      </w:tr>
    </w:tbl>
    <w:p w14:paraId="67E5FDD5" w14:textId="6D57688E" w:rsidR="00A271C5" w:rsidRDefault="00A271C5" w:rsidP="00A271C5">
      <w:pPr>
        <w:pStyle w:val="BodyText"/>
        <w:jc w:val="left"/>
        <w:rPr>
          <w:rFonts w:eastAsia="SimSun"/>
          <w:bCs/>
        </w:rPr>
      </w:pPr>
    </w:p>
    <w:p w14:paraId="6F9C76D6" w14:textId="0D1EB29B" w:rsidR="00A271C5" w:rsidRDefault="00A271C5" w:rsidP="00A271C5">
      <w:pPr>
        <w:pStyle w:val="Proposal"/>
        <w:overflowPunct w:val="0"/>
        <w:autoSpaceDE w:val="0"/>
        <w:autoSpaceDN w:val="0"/>
        <w:adjustRightInd w:val="0"/>
        <w:jc w:val="left"/>
        <w:textAlignment w:val="baseline"/>
      </w:pPr>
      <w:bookmarkStart w:id="20" w:name="_Toc37879992"/>
      <w:r>
        <w:t xml:space="preserve">Field descriptions of </w:t>
      </w:r>
      <w:r w:rsidRPr="00A271C5">
        <w:rPr>
          <w:i/>
          <w:iCs/>
        </w:rPr>
        <w:t xml:space="preserve">harq-ACK-SpatialBundlingPUCCH, </w:t>
      </w:r>
      <w:r w:rsidRPr="00A271C5">
        <w:rPr>
          <w:i/>
          <w:iCs/>
        </w:rPr>
        <w:t>harq-ACK-SpatialBundling</w:t>
      </w:r>
      <w:r w:rsidRPr="00A271C5">
        <w:rPr>
          <w:i/>
          <w:iCs/>
        </w:rPr>
        <w:t xml:space="preserve">PUSCH, </w:t>
      </w:r>
      <w:r w:rsidRPr="00A271C5">
        <w:rPr>
          <w:i/>
          <w:iCs/>
        </w:rPr>
        <w:t>harq-ACK-SpatialBundlingPUCCH-secondaryPUCCHgroup</w:t>
      </w:r>
      <w:r w:rsidRPr="00A271C5">
        <w:rPr>
          <w:i/>
          <w:iCs/>
        </w:rPr>
        <w:t xml:space="preserve">, and </w:t>
      </w:r>
      <w:r w:rsidRPr="00A271C5">
        <w:rPr>
          <w:i/>
          <w:iCs/>
        </w:rPr>
        <w:t>harq-ACK-SpatialBundlingPU</w:t>
      </w:r>
      <w:r>
        <w:rPr>
          <w:i/>
          <w:iCs/>
        </w:rPr>
        <w:t>SCH</w:t>
      </w:r>
      <w:r w:rsidRPr="00A271C5">
        <w:rPr>
          <w:i/>
          <w:iCs/>
        </w:rPr>
        <w:t>-secondaryPUCCHgroup</w:t>
      </w:r>
      <w:r w:rsidRPr="00A271C5">
        <w:rPr>
          <w:i/>
          <w:iCs/>
        </w:rPr>
        <w:t xml:space="preserve"> </w:t>
      </w:r>
      <w:r>
        <w:t xml:space="preserve">to be updated as shown above to clarify the </w:t>
      </w:r>
      <w:r w:rsidR="00D77A34">
        <w:t xml:space="preserve">spatial bundling for the </w:t>
      </w:r>
      <w:r>
        <w:t xml:space="preserve">primary and secondary PUCCH </w:t>
      </w:r>
      <w:r w:rsidR="00D77A34">
        <w:t>can be disabled/enabled independently.</w:t>
      </w:r>
      <w:bookmarkEnd w:id="20"/>
    </w:p>
    <w:p w14:paraId="4D52FCAE" w14:textId="77777777" w:rsidR="00A271C5" w:rsidRDefault="00A271C5" w:rsidP="00A271C5">
      <w:pPr>
        <w:pStyle w:val="BodyText"/>
        <w:jc w:val="left"/>
        <w:rPr>
          <w:rFonts w:eastAsia="SimSun"/>
          <w:bCs/>
        </w:rPr>
      </w:pPr>
    </w:p>
    <w:p w14:paraId="3696783C" w14:textId="73F7FA8E" w:rsidR="00317225" w:rsidRPr="005F24C6" w:rsidRDefault="00317225" w:rsidP="00317225">
      <w:pPr>
        <w:pStyle w:val="Heading1"/>
        <w:rPr>
          <w:rFonts w:cs="Arial"/>
        </w:rPr>
      </w:pPr>
      <w:r w:rsidRPr="005F24C6">
        <w:rPr>
          <w:rFonts w:cs="Arial"/>
        </w:rPr>
        <w:t>3</w:t>
      </w:r>
      <w:r w:rsidRPr="005F24C6">
        <w:rPr>
          <w:rFonts w:cs="Arial"/>
        </w:rPr>
        <w:tab/>
        <w:t>Conclusion</w:t>
      </w:r>
    </w:p>
    <w:p w14:paraId="53634E0E" w14:textId="6437F966" w:rsidR="00317225" w:rsidRPr="005F24C6" w:rsidRDefault="00317225" w:rsidP="007763B6">
      <w:pPr>
        <w:pStyle w:val="BodyText"/>
        <w:rPr>
          <w:rFonts w:cs="Arial"/>
        </w:rPr>
      </w:pPr>
      <w:r w:rsidRPr="005F24C6">
        <w:rPr>
          <w:rFonts w:cs="Arial"/>
        </w:rPr>
        <w:t xml:space="preserve">According to the contributions submitted </w:t>
      </w:r>
      <w:r w:rsidR="00D77A34">
        <w:rPr>
          <w:rFonts w:cs="Arial"/>
        </w:rPr>
        <w:t xml:space="preserve">in agenda item 6.10.1, </w:t>
      </w:r>
      <w:r w:rsidRPr="005F24C6">
        <w:rPr>
          <w:rFonts w:cs="Arial"/>
        </w:rPr>
        <w:t xml:space="preserve">the following proposals are made for </w:t>
      </w:r>
      <w:r w:rsidR="00D77A34">
        <w:rPr>
          <w:rFonts w:cs="Arial"/>
        </w:rPr>
        <w:t xml:space="preserve">easy </w:t>
      </w:r>
      <w:r w:rsidRPr="005F24C6">
        <w:rPr>
          <w:rFonts w:cs="Arial"/>
        </w:rPr>
        <w:t>agreement:</w:t>
      </w:r>
    </w:p>
    <w:p w14:paraId="18AC630D" w14:textId="0A44D62C" w:rsidR="00317225" w:rsidRPr="005F24C6" w:rsidRDefault="00317225" w:rsidP="007763B6">
      <w:pPr>
        <w:pStyle w:val="BodyText"/>
        <w:rPr>
          <w:rFonts w:cs="Arial"/>
        </w:rPr>
      </w:pPr>
    </w:p>
    <w:p w14:paraId="724DF075" w14:textId="77777777" w:rsidR="00D77A34" w:rsidRDefault="004263B5">
      <w:pPr>
        <w:pStyle w:val="TableofFigures"/>
        <w:tabs>
          <w:tab w:val="right" w:leader="dot" w:pos="9629"/>
        </w:tabs>
        <w:rPr>
          <w:rFonts w:asciiTheme="minorHAnsi" w:hAnsiTheme="minorHAnsi"/>
          <w:b w:val="0"/>
          <w:noProof/>
          <w:lang w:val="sv-SE" w:eastAsia="sv-SE"/>
        </w:rPr>
      </w:pPr>
      <w:r w:rsidRPr="005F24C6">
        <w:rPr>
          <w:rFonts w:cs="Arial"/>
          <w:b w:val="0"/>
          <w:bCs/>
          <w:lang w:val="en-US"/>
        </w:rPr>
        <w:fldChar w:fldCharType="begin"/>
      </w:r>
      <w:r w:rsidRPr="007B6546">
        <w:rPr>
          <w:rFonts w:cs="Arial"/>
          <w:b w:val="0"/>
          <w:bCs/>
          <w:lang w:val="en-US"/>
        </w:rPr>
        <w:instrText xml:space="preserve"> TOC \n \h \z \t "Proposal" \c </w:instrText>
      </w:r>
      <w:r w:rsidRPr="005F24C6">
        <w:rPr>
          <w:rFonts w:cs="Arial"/>
          <w:b w:val="0"/>
          <w:bCs/>
          <w:lang w:val="en-US"/>
        </w:rPr>
        <w:fldChar w:fldCharType="separate"/>
      </w:r>
      <w:hyperlink w:anchor="_Toc37879991" w:history="1">
        <w:r w:rsidR="00D77A34" w:rsidRPr="00FE04A3">
          <w:rPr>
            <w:rStyle w:val="Hyperlink"/>
            <w:noProof/>
          </w:rPr>
          <w:t>Proposal 1</w:t>
        </w:r>
        <w:r w:rsidR="00D77A34">
          <w:rPr>
            <w:rFonts w:asciiTheme="minorHAnsi" w:hAnsiTheme="minorHAnsi"/>
            <w:b w:val="0"/>
            <w:noProof/>
            <w:lang w:val="sv-SE" w:eastAsia="sv-SE"/>
          </w:rPr>
          <w:tab/>
        </w:r>
        <w:r w:rsidR="00D77A34" w:rsidRPr="00FE04A3">
          <w:rPr>
            <w:rStyle w:val="Hyperlink"/>
            <w:noProof/>
          </w:rPr>
          <w:t xml:space="preserve">Add  </w:t>
        </w:r>
        <w:r w:rsidR="00D77A34" w:rsidRPr="00FE04A3">
          <w:rPr>
            <w:rStyle w:val="Hyperlink"/>
            <w:i/>
            <w:iCs/>
            <w:noProof/>
          </w:rPr>
          <w:t xml:space="preserve">p-maxEUTRA, p-maxUE-FR1, </w:t>
        </w:r>
        <w:r w:rsidR="00D77A34" w:rsidRPr="00FE04A3">
          <w:rPr>
            <w:rStyle w:val="Hyperlink"/>
            <w:noProof/>
          </w:rPr>
          <w:t>and</w:t>
        </w:r>
        <w:r w:rsidR="00D77A34" w:rsidRPr="00FE04A3">
          <w:rPr>
            <w:rStyle w:val="Hyperlink"/>
            <w:i/>
            <w:iCs/>
            <w:noProof/>
          </w:rPr>
          <w:t xml:space="preserve"> tdm-patternConfig</w:t>
        </w:r>
        <w:r w:rsidR="00D77A34" w:rsidRPr="00FE04A3">
          <w:rPr>
            <w:rStyle w:val="Hyperlink"/>
            <w:noProof/>
          </w:rPr>
          <w:t xml:space="preserve"> in the </w:t>
        </w:r>
        <w:r w:rsidR="00D77A34" w:rsidRPr="00FE04A3">
          <w:rPr>
            <w:rStyle w:val="Hyperlink"/>
            <w:i/>
            <w:iCs/>
            <w:noProof/>
          </w:rPr>
          <w:t>RRCConnectionResume</w:t>
        </w:r>
        <w:r w:rsidR="00D77A34" w:rsidRPr="00FE04A3">
          <w:rPr>
            <w:rStyle w:val="Hyperlink"/>
            <w:noProof/>
          </w:rPr>
          <w:t xml:space="preserve"> message, with need codes of “Need OR” to allow the network to release these configuration when SCG is not to be restored.</w:t>
        </w:r>
      </w:hyperlink>
    </w:p>
    <w:p w14:paraId="330EB63C" w14:textId="77777777" w:rsidR="00D77A34" w:rsidRDefault="00D77A34">
      <w:pPr>
        <w:pStyle w:val="TableofFigures"/>
        <w:tabs>
          <w:tab w:val="right" w:leader="dot" w:pos="9629"/>
        </w:tabs>
        <w:rPr>
          <w:rFonts w:asciiTheme="minorHAnsi" w:hAnsiTheme="minorHAnsi"/>
          <w:b w:val="0"/>
          <w:noProof/>
          <w:lang w:val="sv-SE" w:eastAsia="sv-SE"/>
        </w:rPr>
      </w:pPr>
      <w:hyperlink w:anchor="_Toc37879992" w:history="1">
        <w:r w:rsidRPr="00FE04A3">
          <w:rPr>
            <w:rStyle w:val="Hyperlink"/>
            <w:noProof/>
          </w:rPr>
          <w:t>Proposal 2</w:t>
        </w:r>
        <w:r>
          <w:rPr>
            <w:rFonts w:asciiTheme="minorHAnsi" w:hAnsiTheme="minorHAnsi"/>
            <w:b w:val="0"/>
            <w:noProof/>
            <w:lang w:val="sv-SE" w:eastAsia="sv-SE"/>
          </w:rPr>
          <w:tab/>
        </w:r>
        <w:r w:rsidRPr="00FE04A3">
          <w:rPr>
            <w:rStyle w:val="Hyperlink"/>
            <w:noProof/>
          </w:rPr>
          <w:t xml:space="preserve">Field descriptions of </w:t>
        </w:r>
        <w:r w:rsidRPr="00FE04A3">
          <w:rPr>
            <w:rStyle w:val="Hyperlink"/>
            <w:i/>
            <w:iCs/>
            <w:noProof/>
          </w:rPr>
          <w:t xml:space="preserve">harq-ACK-SpatialBundlingPUCCH, harq-ACK-SpatialBundlingPUSCH, harq-ACK-SpatialBundlingPUCCH-secondaryPUCCHgroup, and harq-ACK-SpatialBundlingPUSCH-secondaryPUCCHgroup </w:t>
        </w:r>
        <w:r w:rsidRPr="00FE04A3">
          <w:rPr>
            <w:rStyle w:val="Hyperlink"/>
            <w:noProof/>
          </w:rPr>
          <w:t>to be updated as shown above to clarify the spatial bundling for the primary and secondary PUCCH can be disabled/enabled independently.</w:t>
        </w:r>
      </w:hyperlink>
    </w:p>
    <w:p w14:paraId="13E9F5E3" w14:textId="1104701E" w:rsidR="004263B5" w:rsidRPr="005F24C6" w:rsidRDefault="004263B5" w:rsidP="007763B6">
      <w:pPr>
        <w:pStyle w:val="BodyText"/>
        <w:rPr>
          <w:rFonts w:cs="Arial"/>
        </w:rPr>
      </w:pPr>
      <w:r w:rsidRPr="005F24C6">
        <w:rPr>
          <w:rFonts w:cs="Arial"/>
          <w:b/>
          <w:bCs/>
          <w:lang w:val="en-US"/>
        </w:rPr>
        <w:fldChar w:fldCharType="end"/>
      </w:r>
    </w:p>
    <w:p w14:paraId="609A0DB0" w14:textId="4E87D5B8" w:rsidR="009E1A15" w:rsidRPr="005F24C6" w:rsidRDefault="009E1A15" w:rsidP="007B6546">
      <w:pPr>
        <w:pStyle w:val="Heading1"/>
        <w:rPr>
          <w:rFonts w:cs="Arial"/>
        </w:rPr>
      </w:pPr>
      <w:r w:rsidRPr="005F24C6">
        <w:rPr>
          <w:rFonts w:cs="Arial"/>
        </w:rPr>
        <w:t>4</w:t>
      </w:r>
      <w:r w:rsidRPr="005F24C6">
        <w:rPr>
          <w:rFonts w:cs="Arial"/>
        </w:rPr>
        <w:tab/>
        <w:t>References</w:t>
      </w:r>
    </w:p>
    <w:p w14:paraId="10FDD87A" w14:textId="57C4F748" w:rsidR="008E393F" w:rsidRPr="008E393F" w:rsidRDefault="00557C22" w:rsidP="008E393F">
      <w:pPr>
        <w:pStyle w:val="Reference"/>
        <w:jc w:val="left"/>
      </w:pPr>
      <w:hyperlink r:id="rId11">
        <w:r w:rsidR="008E393F" w:rsidRPr="008E393F">
          <w:rPr>
            <w:rStyle w:val="Hyperlink"/>
            <w:color w:val="0563C1" w:themeColor="hyperlink"/>
          </w:rPr>
          <w:t>R2-2003760</w:t>
        </w:r>
      </w:hyperlink>
      <w:r w:rsidR="008E393F">
        <w:rPr>
          <w:rStyle w:val="Hyperlink"/>
          <w:color w:val="0563C1" w:themeColor="hyperlink"/>
        </w:rPr>
        <w:t>,</w:t>
      </w:r>
      <w:r w:rsidR="00BC1B4F">
        <w:rPr>
          <w:rStyle w:val="Hyperlink"/>
          <w:color w:val="0563C1" w:themeColor="hyperlink"/>
        </w:rPr>
        <w:t xml:space="preserve"> </w:t>
      </w:r>
      <w:r w:rsidR="008E393F" w:rsidRPr="008E393F">
        <w:t>[Coordinated][DCCA-H01] Adding p-MaxEUTRA, p-MaxUE-FR1, tdm-PatternConfig in RRCConnectionResume message</w:t>
      </w:r>
      <w:r w:rsidR="008E393F" w:rsidRPr="008E393F">
        <w:tab/>
        <w:t>Huawei, HiSilicon</w:t>
      </w:r>
      <w:r w:rsidR="008E393F">
        <w:t xml:space="preserve">, </w:t>
      </w:r>
      <w:r w:rsidR="008E393F" w:rsidRPr="00CB5A6C">
        <w:t>RAN</w:t>
      </w:r>
      <w:r w:rsidR="008E393F">
        <w:t>2</w:t>
      </w:r>
      <w:r w:rsidR="008E393F" w:rsidRPr="00CB5A6C">
        <w:t>#109bis_e, Electronic meeting, 20th April to 24th April 2020</w:t>
      </w:r>
    </w:p>
    <w:p w14:paraId="75668434" w14:textId="4BE658C6" w:rsidR="008E393F" w:rsidRPr="008E393F" w:rsidRDefault="00557C22" w:rsidP="008E393F">
      <w:pPr>
        <w:pStyle w:val="Reference"/>
        <w:jc w:val="left"/>
      </w:pPr>
      <w:hyperlink r:id="rId12">
        <w:r w:rsidR="008E393F" w:rsidRPr="008E393F">
          <w:rPr>
            <w:rStyle w:val="Hyperlink"/>
            <w:color w:val="0563C1" w:themeColor="hyperlink"/>
          </w:rPr>
          <w:t>R2-2003761</w:t>
        </w:r>
      </w:hyperlink>
      <w:r w:rsidR="008E393F">
        <w:rPr>
          <w:rStyle w:val="Hyperlink"/>
          <w:color w:val="0563C1" w:themeColor="hyperlink"/>
        </w:rPr>
        <w:t>,</w:t>
      </w:r>
      <w:r w:rsidR="00015C66">
        <w:rPr>
          <w:rStyle w:val="Hyperlink"/>
          <w:color w:val="0563C1" w:themeColor="hyperlink"/>
        </w:rPr>
        <w:t xml:space="preserve"> </w:t>
      </w:r>
      <w:r w:rsidR="008E393F" w:rsidRPr="008E393F">
        <w:t>[Coordinated][DCCA-H01] Draft CR for adding p-maxEUTRA, p-maxUE-FR1, tdm-patternConfig in RRCConnectionResume message</w:t>
      </w:r>
      <w:r w:rsidR="008E393F" w:rsidRPr="008E393F">
        <w:tab/>
        <w:t>Huawei, HiSilicon</w:t>
      </w:r>
      <w:r w:rsidR="008E393F">
        <w:t xml:space="preserve">, </w:t>
      </w:r>
      <w:r w:rsidR="008E393F" w:rsidRPr="00CB5A6C">
        <w:t>RAN</w:t>
      </w:r>
      <w:r w:rsidR="008E393F">
        <w:t>2</w:t>
      </w:r>
      <w:r w:rsidR="008E393F" w:rsidRPr="00CB5A6C">
        <w:t>#109bis_e, Electronic meeting, 20th April to 24th April 2020</w:t>
      </w:r>
    </w:p>
    <w:p w14:paraId="2BF4EF78" w14:textId="1294ACC7" w:rsidR="008E393F" w:rsidRPr="008E393F" w:rsidRDefault="00557C22" w:rsidP="008E393F">
      <w:pPr>
        <w:pStyle w:val="Reference"/>
        <w:jc w:val="left"/>
      </w:pPr>
      <w:hyperlink r:id="rId13">
        <w:r w:rsidR="008E393F" w:rsidRPr="008E393F">
          <w:rPr>
            <w:rStyle w:val="Hyperlink"/>
            <w:color w:val="0563C1" w:themeColor="hyperlink"/>
          </w:rPr>
          <w:t>R2-2003762</w:t>
        </w:r>
      </w:hyperlink>
      <w:r w:rsidR="0048363F">
        <w:rPr>
          <w:rStyle w:val="Hyperlink"/>
          <w:color w:val="0563C1" w:themeColor="hyperlink"/>
        </w:rPr>
        <w:t xml:space="preserve">, </w:t>
      </w:r>
      <w:r w:rsidR="008E393F" w:rsidRPr="008E393F">
        <w:t>[Coordinated][DCCA-H03] Correction on HARQ parameters configured for secondary PUCCH cell group</w:t>
      </w:r>
      <w:r w:rsidR="0048363F">
        <w:t xml:space="preserve">, </w:t>
      </w:r>
      <w:r w:rsidR="008E393F" w:rsidRPr="008E393F">
        <w:t>Huawei, HiSilicon</w:t>
      </w:r>
      <w:r w:rsidR="008E393F">
        <w:t xml:space="preserve">, </w:t>
      </w:r>
      <w:r w:rsidR="008E393F" w:rsidRPr="00CB5A6C">
        <w:t>RAN</w:t>
      </w:r>
      <w:r w:rsidR="008E393F">
        <w:t>2</w:t>
      </w:r>
      <w:r w:rsidR="008E393F" w:rsidRPr="00CB5A6C">
        <w:t>#109bis_e, Electronic meeting, 20th April to 24th April 2020</w:t>
      </w:r>
    </w:p>
    <w:p w14:paraId="6E93A090" w14:textId="24BB9043" w:rsidR="008E393F" w:rsidRDefault="00557C22" w:rsidP="008E393F">
      <w:pPr>
        <w:pStyle w:val="Reference"/>
        <w:jc w:val="left"/>
      </w:pPr>
      <w:hyperlink r:id="rId14">
        <w:r w:rsidR="008E393F" w:rsidRPr="008E393F">
          <w:rPr>
            <w:rStyle w:val="Hyperlink"/>
            <w:color w:val="0563C1" w:themeColor="hyperlink"/>
          </w:rPr>
          <w:t>R2-2003763</w:t>
        </w:r>
      </w:hyperlink>
      <w:r w:rsidR="0048363F">
        <w:rPr>
          <w:rStyle w:val="Hyperlink"/>
          <w:color w:val="0563C1" w:themeColor="hyperlink"/>
        </w:rPr>
        <w:t xml:space="preserve">, </w:t>
      </w:r>
      <w:r w:rsidR="008E393F" w:rsidRPr="008E393F">
        <w:t>[Coordinated][DCCA-H03] Draft CR on HARQ parameters configured for secondary PUCCH cell group in TS 38.331</w:t>
      </w:r>
      <w:r w:rsidR="0048363F">
        <w:t xml:space="preserve">, </w:t>
      </w:r>
      <w:r w:rsidR="008E393F" w:rsidRPr="008E393F">
        <w:t>Huawei, HiSilicon</w:t>
      </w:r>
      <w:r w:rsidR="008E393F">
        <w:t xml:space="preserve">, </w:t>
      </w:r>
      <w:r w:rsidR="008E393F" w:rsidRPr="00CB5A6C">
        <w:t>RAN</w:t>
      </w:r>
      <w:r w:rsidR="008E393F">
        <w:t>2</w:t>
      </w:r>
      <w:r w:rsidR="008E393F" w:rsidRPr="00CB5A6C">
        <w:t>#109bis_e, Electronic meeting, 20th April to 24th April 2020</w:t>
      </w:r>
    </w:p>
    <w:p w14:paraId="152605F5" w14:textId="0E5DD69A" w:rsidR="00CB5A6C" w:rsidRDefault="00557C22" w:rsidP="00CB5A6C">
      <w:pPr>
        <w:pStyle w:val="Reference"/>
        <w:jc w:val="left"/>
      </w:pPr>
      <w:hyperlink r:id="rId15">
        <w:r w:rsidR="00CB5A6C" w:rsidRPr="00FA1104">
          <w:rPr>
            <w:rStyle w:val="Hyperlink"/>
            <w:color w:val="0563C1" w:themeColor="hyperlink"/>
          </w:rPr>
          <w:t>R2-2003383</w:t>
        </w:r>
      </w:hyperlink>
      <w:r w:rsidR="00CB5A6C">
        <w:rPr>
          <w:rStyle w:val="Hyperlink"/>
          <w:color w:val="0563C1" w:themeColor="hyperlink"/>
        </w:rPr>
        <w:t xml:space="preserve">, </w:t>
      </w:r>
      <w:r w:rsidR="00CB5A6C" w:rsidRPr="00CB5A6C">
        <w:t>Report on email discussion [Post109e][037][DCCA] RRC open issues (Ericsson)</w:t>
      </w:r>
      <w:r w:rsidR="00CB5A6C">
        <w:rPr>
          <w:b/>
        </w:rPr>
        <w:tab/>
      </w:r>
      <w:r w:rsidR="00CB5A6C" w:rsidRPr="00CB5A6C">
        <w:rPr>
          <w:bCs/>
        </w:rPr>
        <w:t>Ericsson</w:t>
      </w:r>
      <w:r w:rsidR="00CB5A6C" w:rsidRPr="00CB5A6C">
        <w:t>, RAN</w:t>
      </w:r>
      <w:r w:rsidR="00CB5A6C">
        <w:t>2</w:t>
      </w:r>
      <w:r w:rsidR="00CB5A6C" w:rsidRPr="00CB5A6C">
        <w:t>#109bis_e, Electronic meeting, 20th April to 24th April 2020</w:t>
      </w:r>
    </w:p>
    <w:p w14:paraId="40FE90BC" w14:textId="6C79737C" w:rsidR="006B7667" w:rsidRDefault="006B7667" w:rsidP="00CB5A6C">
      <w:pPr>
        <w:pStyle w:val="Reference"/>
        <w:jc w:val="left"/>
      </w:pPr>
      <w:hyperlink r:id="rId16" w:history="1">
        <w:r>
          <w:rPr>
            <w:rStyle w:val="Hyperlink"/>
          </w:rPr>
          <w:t>R2-2003381</w:t>
        </w:r>
      </w:hyperlink>
      <w:r>
        <w:t xml:space="preserve">, </w:t>
      </w:r>
      <w:r w:rsidRPr="006B7667">
        <w:t>CR for 3</w:t>
      </w:r>
      <w:r>
        <w:t>6</w:t>
      </w:r>
      <w:r w:rsidRPr="006B7667">
        <w:t>.331 for CA_DC_enhancements</w:t>
      </w:r>
      <w:r>
        <w:t xml:space="preserve">, Ericsson, </w:t>
      </w:r>
      <w:r w:rsidRPr="00CB5A6C">
        <w:t>RAN</w:t>
      </w:r>
      <w:r>
        <w:t>2</w:t>
      </w:r>
      <w:r w:rsidRPr="00CB5A6C">
        <w:t>#109bis_e, Electronic meeting, 20th April to 24th April 2020</w:t>
      </w:r>
    </w:p>
    <w:p w14:paraId="422348DB" w14:textId="77777777" w:rsidR="006B7667" w:rsidRDefault="006B7667" w:rsidP="006B7667">
      <w:pPr>
        <w:pStyle w:val="Reference"/>
        <w:jc w:val="left"/>
      </w:pPr>
      <w:hyperlink r:id="rId17" w:history="1">
        <w:r w:rsidRPr="006B7667">
          <w:rPr>
            <w:rStyle w:val="Hyperlink"/>
          </w:rPr>
          <w:t>R2-2003382</w:t>
        </w:r>
      </w:hyperlink>
      <w:r>
        <w:t xml:space="preserve">, </w:t>
      </w:r>
      <w:r w:rsidRPr="006B7667">
        <w:t>CR for 38.331 for CA_DC_enhancements</w:t>
      </w:r>
      <w:r>
        <w:t xml:space="preserve">, Ericsson, </w:t>
      </w:r>
      <w:r w:rsidRPr="00CB5A6C">
        <w:t>RAN</w:t>
      </w:r>
      <w:r>
        <w:t>2</w:t>
      </w:r>
      <w:r w:rsidRPr="00CB5A6C">
        <w:t>#109bis_e, Electronic meeting, 20th April to 24th April 2020</w:t>
      </w:r>
    </w:p>
    <w:p w14:paraId="2EBB73C9" w14:textId="77777777" w:rsidR="006B7667" w:rsidRDefault="006B7667" w:rsidP="006B7667">
      <w:pPr>
        <w:pStyle w:val="Reference"/>
        <w:numPr>
          <w:ilvl w:val="0"/>
          <w:numId w:val="0"/>
        </w:numPr>
        <w:jc w:val="left"/>
      </w:pPr>
    </w:p>
    <w:p w14:paraId="5368BF22" w14:textId="74796B5E" w:rsidR="001A5976" w:rsidRDefault="001A5976" w:rsidP="001A5976">
      <w:pPr>
        <w:pStyle w:val="Reference"/>
        <w:numPr>
          <w:ilvl w:val="0"/>
          <w:numId w:val="0"/>
        </w:numPr>
        <w:ind w:left="567" w:hanging="567"/>
        <w:jc w:val="left"/>
      </w:pPr>
    </w:p>
    <w:p w14:paraId="7118E431" w14:textId="62F70D21" w:rsidR="001A5976" w:rsidRDefault="001A5976" w:rsidP="001A5976">
      <w:pPr>
        <w:pStyle w:val="Reference"/>
        <w:numPr>
          <w:ilvl w:val="0"/>
          <w:numId w:val="0"/>
        </w:numPr>
        <w:ind w:left="567" w:hanging="567"/>
        <w:jc w:val="left"/>
      </w:pPr>
    </w:p>
    <w:p w14:paraId="3ABFA965" w14:textId="65D24B93" w:rsidR="001A5976" w:rsidRDefault="001A5976" w:rsidP="001A5976">
      <w:pPr>
        <w:pStyle w:val="Reference"/>
        <w:numPr>
          <w:ilvl w:val="0"/>
          <w:numId w:val="0"/>
        </w:numPr>
        <w:ind w:left="567" w:hanging="567"/>
        <w:jc w:val="left"/>
      </w:pPr>
    </w:p>
    <w:p w14:paraId="4FAA35F8" w14:textId="77777777" w:rsidR="001A5976" w:rsidRPr="00CB5A6C" w:rsidRDefault="001A5976" w:rsidP="001A5976">
      <w:pPr>
        <w:pStyle w:val="Reference"/>
        <w:numPr>
          <w:ilvl w:val="0"/>
          <w:numId w:val="0"/>
        </w:numPr>
        <w:ind w:left="567" w:hanging="567"/>
        <w:jc w:val="left"/>
      </w:pPr>
    </w:p>
    <w:sectPr w:rsidR="001A5976" w:rsidRPr="00CB5A6C" w:rsidSect="0019618A">
      <w:headerReference w:type="even" r:id="rId18"/>
      <w:footerReference w:type="default" r:id="rId19"/>
      <w:footnotePr>
        <w:numRestart w:val="eachSect"/>
      </w:footnotePr>
      <w:pgSz w:w="11907" w:h="16840" w:code="9"/>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A3598" w14:textId="77777777" w:rsidR="00557C22" w:rsidRDefault="00557C22">
      <w:r>
        <w:separator/>
      </w:r>
    </w:p>
  </w:endnote>
  <w:endnote w:type="continuationSeparator" w:id="0">
    <w:p w14:paraId="0A0AF98A" w14:textId="77777777" w:rsidR="00557C22" w:rsidRDefault="0055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3773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ED68F" w14:textId="77777777" w:rsidR="00557C22" w:rsidRDefault="00557C22">
      <w:r>
        <w:separator/>
      </w:r>
    </w:p>
  </w:footnote>
  <w:footnote w:type="continuationSeparator" w:id="0">
    <w:p w14:paraId="68E136E9" w14:textId="77777777" w:rsidR="00557C22" w:rsidRDefault="00557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E7116"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8839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EF876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0933562"/>
    <w:multiLevelType w:val="hybridMultilevel"/>
    <w:tmpl w:val="E98EAC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A46AD7"/>
    <w:multiLevelType w:val="hybridMultilevel"/>
    <w:tmpl w:val="0734BCD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1"/>
  </w:num>
  <w:num w:numId="23">
    <w:abstractNumId w:val="22"/>
  </w:num>
  <w:num w:numId="24">
    <w:abstractNumId w:val="12"/>
    <w:lvlOverride w:ilvl="0">
      <w:startOverride w:val="1"/>
    </w:lvlOverride>
  </w:num>
  <w:num w:numId="25">
    <w:abstractNumId w:val="1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GB" w:vendorID="64" w:dllVersion="4096" w:nlCheck="1" w:checkStyle="0"/>
  <w:activeWritingStyle w:appName="MSWord" w:lang="fi-FI" w:vendorID="64" w:dllVersion="0" w:nlCheck="1" w:checkStyle="0"/>
  <w:activeWritingStyle w:appName="MSWord" w:lang="fi-FI" w:vendorID="64" w:dllVersion="4096"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AC4"/>
    <w:rsid w:val="000006E1"/>
    <w:rsid w:val="00002A37"/>
    <w:rsid w:val="00004A6E"/>
    <w:rsid w:val="0000564C"/>
    <w:rsid w:val="00006446"/>
    <w:rsid w:val="00006896"/>
    <w:rsid w:val="00007CDC"/>
    <w:rsid w:val="00011B28"/>
    <w:rsid w:val="00015C66"/>
    <w:rsid w:val="00015D15"/>
    <w:rsid w:val="0002322B"/>
    <w:rsid w:val="0002564D"/>
    <w:rsid w:val="00025ECA"/>
    <w:rsid w:val="00030195"/>
    <w:rsid w:val="000325B8"/>
    <w:rsid w:val="00034C15"/>
    <w:rsid w:val="00036557"/>
    <w:rsid w:val="00036BA1"/>
    <w:rsid w:val="0003729C"/>
    <w:rsid w:val="000422E2"/>
    <w:rsid w:val="00042F22"/>
    <w:rsid w:val="000444EF"/>
    <w:rsid w:val="00052A07"/>
    <w:rsid w:val="000534E3"/>
    <w:rsid w:val="00054D8C"/>
    <w:rsid w:val="0005606A"/>
    <w:rsid w:val="00057117"/>
    <w:rsid w:val="000616E7"/>
    <w:rsid w:val="00062425"/>
    <w:rsid w:val="0006487E"/>
    <w:rsid w:val="00064B61"/>
    <w:rsid w:val="00065E1A"/>
    <w:rsid w:val="00066687"/>
    <w:rsid w:val="00070146"/>
    <w:rsid w:val="000764B6"/>
    <w:rsid w:val="00076937"/>
    <w:rsid w:val="00077E5F"/>
    <w:rsid w:val="0008036A"/>
    <w:rsid w:val="00081AE6"/>
    <w:rsid w:val="000855EB"/>
    <w:rsid w:val="00085B52"/>
    <w:rsid w:val="000866F2"/>
    <w:rsid w:val="00087402"/>
    <w:rsid w:val="0009009F"/>
    <w:rsid w:val="00091557"/>
    <w:rsid w:val="000924C1"/>
    <w:rsid w:val="000924F0"/>
    <w:rsid w:val="00093474"/>
    <w:rsid w:val="0009510F"/>
    <w:rsid w:val="000A1B7B"/>
    <w:rsid w:val="000A56F2"/>
    <w:rsid w:val="000B2719"/>
    <w:rsid w:val="000B3A8F"/>
    <w:rsid w:val="000B4AB9"/>
    <w:rsid w:val="000B58C3"/>
    <w:rsid w:val="000B5C63"/>
    <w:rsid w:val="000B5E3E"/>
    <w:rsid w:val="000B61E9"/>
    <w:rsid w:val="000C165A"/>
    <w:rsid w:val="000C2E19"/>
    <w:rsid w:val="000C30D5"/>
    <w:rsid w:val="000D0CA4"/>
    <w:rsid w:val="000D0D07"/>
    <w:rsid w:val="000D2FF2"/>
    <w:rsid w:val="000D4797"/>
    <w:rsid w:val="000E0527"/>
    <w:rsid w:val="000E1E92"/>
    <w:rsid w:val="000E282C"/>
    <w:rsid w:val="000E548D"/>
    <w:rsid w:val="000F06D6"/>
    <w:rsid w:val="000F0EB1"/>
    <w:rsid w:val="000F1106"/>
    <w:rsid w:val="000F3BE9"/>
    <w:rsid w:val="000F3F6C"/>
    <w:rsid w:val="000F4315"/>
    <w:rsid w:val="000F55A6"/>
    <w:rsid w:val="000F6DF3"/>
    <w:rsid w:val="00100524"/>
    <w:rsid w:val="001005FF"/>
    <w:rsid w:val="00105209"/>
    <w:rsid w:val="001062FB"/>
    <w:rsid w:val="001063E6"/>
    <w:rsid w:val="00113CF4"/>
    <w:rsid w:val="001144E8"/>
    <w:rsid w:val="001153EA"/>
    <w:rsid w:val="00115643"/>
    <w:rsid w:val="00116043"/>
    <w:rsid w:val="00116765"/>
    <w:rsid w:val="001219F5"/>
    <w:rsid w:val="00121A20"/>
    <w:rsid w:val="00122B96"/>
    <w:rsid w:val="0012377F"/>
    <w:rsid w:val="00124314"/>
    <w:rsid w:val="00126B4A"/>
    <w:rsid w:val="00132FD0"/>
    <w:rsid w:val="001334BF"/>
    <w:rsid w:val="00133C83"/>
    <w:rsid w:val="001344C0"/>
    <w:rsid w:val="001346FA"/>
    <w:rsid w:val="00135252"/>
    <w:rsid w:val="00137AB5"/>
    <w:rsid w:val="00137F0B"/>
    <w:rsid w:val="00147626"/>
    <w:rsid w:val="00151E23"/>
    <w:rsid w:val="001526E0"/>
    <w:rsid w:val="001551B5"/>
    <w:rsid w:val="001659C1"/>
    <w:rsid w:val="00173A8E"/>
    <w:rsid w:val="0017502C"/>
    <w:rsid w:val="0018143F"/>
    <w:rsid w:val="00181FF8"/>
    <w:rsid w:val="001835DD"/>
    <w:rsid w:val="0018647E"/>
    <w:rsid w:val="00190AC1"/>
    <w:rsid w:val="00192D48"/>
    <w:rsid w:val="0019341A"/>
    <w:rsid w:val="0019618A"/>
    <w:rsid w:val="00197DF9"/>
    <w:rsid w:val="001A1987"/>
    <w:rsid w:val="001A2564"/>
    <w:rsid w:val="001A5633"/>
    <w:rsid w:val="001A5976"/>
    <w:rsid w:val="001A6173"/>
    <w:rsid w:val="001A6CBA"/>
    <w:rsid w:val="001B0360"/>
    <w:rsid w:val="001B0D97"/>
    <w:rsid w:val="001B2959"/>
    <w:rsid w:val="001B4807"/>
    <w:rsid w:val="001B5A5D"/>
    <w:rsid w:val="001C1CE5"/>
    <w:rsid w:val="001C3D2A"/>
    <w:rsid w:val="001D2589"/>
    <w:rsid w:val="001D4888"/>
    <w:rsid w:val="001D51BA"/>
    <w:rsid w:val="001D53E7"/>
    <w:rsid w:val="001D6342"/>
    <w:rsid w:val="001D6D53"/>
    <w:rsid w:val="001E33A7"/>
    <w:rsid w:val="001E58E2"/>
    <w:rsid w:val="001E7AED"/>
    <w:rsid w:val="001F21A2"/>
    <w:rsid w:val="001F3916"/>
    <w:rsid w:val="001F4FCF"/>
    <w:rsid w:val="001F54C5"/>
    <w:rsid w:val="001F662C"/>
    <w:rsid w:val="001F7074"/>
    <w:rsid w:val="00200490"/>
    <w:rsid w:val="00201F3A"/>
    <w:rsid w:val="00203F96"/>
    <w:rsid w:val="002069B2"/>
    <w:rsid w:val="00207FA3"/>
    <w:rsid w:val="00214DA8"/>
    <w:rsid w:val="00215300"/>
    <w:rsid w:val="00215423"/>
    <w:rsid w:val="002158FA"/>
    <w:rsid w:val="00216BBE"/>
    <w:rsid w:val="00217FF3"/>
    <w:rsid w:val="00220600"/>
    <w:rsid w:val="002224DB"/>
    <w:rsid w:val="00222A70"/>
    <w:rsid w:val="00223FCB"/>
    <w:rsid w:val="002252C3"/>
    <w:rsid w:val="00225C54"/>
    <w:rsid w:val="00227EE7"/>
    <w:rsid w:val="00230765"/>
    <w:rsid w:val="00230D18"/>
    <w:rsid w:val="0023141A"/>
    <w:rsid w:val="002319E4"/>
    <w:rsid w:val="00234B77"/>
    <w:rsid w:val="00235632"/>
    <w:rsid w:val="00235872"/>
    <w:rsid w:val="00241559"/>
    <w:rsid w:val="002435B3"/>
    <w:rsid w:val="002449E6"/>
    <w:rsid w:val="002458EB"/>
    <w:rsid w:val="00246C1E"/>
    <w:rsid w:val="002500C8"/>
    <w:rsid w:val="00257543"/>
    <w:rsid w:val="002617E7"/>
    <w:rsid w:val="00264228"/>
    <w:rsid w:val="00264334"/>
    <w:rsid w:val="0026473E"/>
    <w:rsid w:val="00264746"/>
    <w:rsid w:val="00266214"/>
    <w:rsid w:val="00267C83"/>
    <w:rsid w:val="0027144F"/>
    <w:rsid w:val="00271813"/>
    <w:rsid w:val="00271F3A"/>
    <w:rsid w:val="00273278"/>
    <w:rsid w:val="002737F4"/>
    <w:rsid w:val="002805F5"/>
    <w:rsid w:val="00280751"/>
    <w:rsid w:val="0028280A"/>
    <w:rsid w:val="002833C7"/>
    <w:rsid w:val="00286282"/>
    <w:rsid w:val="002865E5"/>
    <w:rsid w:val="00286ACD"/>
    <w:rsid w:val="00287838"/>
    <w:rsid w:val="002907B5"/>
    <w:rsid w:val="00291102"/>
    <w:rsid w:val="00292EB7"/>
    <w:rsid w:val="00293ADA"/>
    <w:rsid w:val="00295327"/>
    <w:rsid w:val="00295E0A"/>
    <w:rsid w:val="00296227"/>
    <w:rsid w:val="00296F44"/>
    <w:rsid w:val="0029777D"/>
    <w:rsid w:val="002A055E"/>
    <w:rsid w:val="002A1D4E"/>
    <w:rsid w:val="002A2869"/>
    <w:rsid w:val="002B0982"/>
    <w:rsid w:val="002B24D6"/>
    <w:rsid w:val="002B2CE0"/>
    <w:rsid w:val="002B6C78"/>
    <w:rsid w:val="002C409E"/>
    <w:rsid w:val="002C41E6"/>
    <w:rsid w:val="002C4605"/>
    <w:rsid w:val="002C6674"/>
    <w:rsid w:val="002D071A"/>
    <w:rsid w:val="002D08A5"/>
    <w:rsid w:val="002D1D3E"/>
    <w:rsid w:val="002D248A"/>
    <w:rsid w:val="002D34B2"/>
    <w:rsid w:val="002D48B0"/>
    <w:rsid w:val="002D5B37"/>
    <w:rsid w:val="002D7637"/>
    <w:rsid w:val="002D7B72"/>
    <w:rsid w:val="002E09D6"/>
    <w:rsid w:val="002E17F2"/>
    <w:rsid w:val="002E7CAE"/>
    <w:rsid w:val="002F189F"/>
    <w:rsid w:val="002F2771"/>
    <w:rsid w:val="002F37A9"/>
    <w:rsid w:val="002F7F8E"/>
    <w:rsid w:val="00301CE6"/>
    <w:rsid w:val="0030256B"/>
    <w:rsid w:val="00303FD3"/>
    <w:rsid w:val="0030501F"/>
    <w:rsid w:val="00307BA1"/>
    <w:rsid w:val="00311702"/>
    <w:rsid w:val="00311E82"/>
    <w:rsid w:val="00312836"/>
    <w:rsid w:val="00313690"/>
    <w:rsid w:val="00313FD6"/>
    <w:rsid w:val="003143BD"/>
    <w:rsid w:val="00315363"/>
    <w:rsid w:val="00317225"/>
    <w:rsid w:val="003203ED"/>
    <w:rsid w:val="003228EF"/>
    <w:rsid w:val="00322C9F"/>
    <w:rsid w:val="00324D23"/>
    <w:rsid w:val="00331751"/>
    <w:rsid w:val="00334579"/>
    <w:rsid w:val="00335858"/>
    <w:rsid w:val="00336BDA"/>
    <w:rsid w:val="00341DFD"/>
    <w:rsid w:val="00342BD7"/>
    <w:rsid w:val="003431B4"/>
    <w:rsid w:val="00346DB5"/>
    <w:rsid w:val="00347571"/>
    <w:rsid w:val="003477B1"/>
    <w:rsid w:val="003516B4"/>
    <w:rsid w:val="003537D3"/>
    <w:rsid w:val="00357380"/>
    <w:rsid w:val="003602D9"/>
    <w:rsid w:val="003604CE"/>
    <w:rsid w:val="00364F4E"/>
    <w:rsid w:val="00370E47"/>
    <w:rsid w:val="003711AD"/>
    <w:rsid w:val="003742AC"/>
    <w:rsid w:val="00377CE1"/>
    <w:rsid w:val="00384F2B"/>
    <w:rsid w:val="00385BF0"/>
    <w:rsid w:val="00386049"/>
    <w:rsid w:val="003926B3"/>
    <w:rsid w:val="003939FF"/>
    <w:rsid w:val="003A2223"/>
    <w:rsid w:val="003A2A0F"/>
    <w:rsid w:val="003A45A1"/>
    <w:rsid w:val="003A5B0A"/>
    <w:rsid w:val="003A6BAC"/>
    <w:rsid w:val="003A70A4"/>
    <w:rsid w:val="003A7EF3"/>
    <w:rsid w:val="003B159C"/>
    <w:rsid w:val="003B369F"/>
    <w:rsid w:val="003B36A3"/>
    <w:rsid w:val="003B4823"/>
    <w:rsid w:val="003B4AB4"/>
    <w:rsid w:val="003B64BB"/>
    <w:rsid w:val="003B7FE5"/>
    <w:rsid w:val="003C0616"/>
    <w:rsid w:val="003C0BE1"/>
    <w:rsid w:val="003C11C8"/>
    <w:rsid w:val="003C2702"/>
    <w:rsid w:val="003C7269"/>
    <w:rsid w:val="003C7806"/>
    <w:rsid w:val="003D109F"/>
    <w:rsid w:val="003D2478"/>
    <w:rsid w:val="003D24CC"/>
    <w:rsid w:val="003D3C45"/>
    <w:rsid w:val="003D4C51"/>
    <w:rsid w:val="003D4D97"/>
    <w:rsid w:val="003D5B1F"/>
    <w:rsid w:val="003D6E9F"/>
    <w:rsid w:val="003E0070"/>
    <w:rsid w:val="003E15FA"/>
    <w:rsid w:val="003E55E4"/>
    <w:rsid w:val="003E62AC"/>
    <w:rsid w:val="003E74E3"/>
    <w:rsid w:val="003F05C7"/>
    <w:rsid w:val="003F2CD4"/>
    <w:rsid w:val="003F3966"/>
    <w:rsid w:val="003F6730"/>
    <w:rsid w:val="003F6BBE"/>
    <w:rsid w:val="004000E8"/>
    <w:rsid w:val="00402E2B"/>
    <w:rsid w:val="0040512B"/>
    <w:rsid w:val="00405CA5"/>
    <w:rsid w:val="00407CD3"/>
    <w:rsid w:val="00410134"/>
    <w:rsid w:val="00410AEF"/>
    <w:rsid w:val="00410B72"/>
    <w:rsid w:val="00410F18"/>
    <w:rsid w:val="0041263E"/>
    <w:rsid w:val="00413A98"/>
    <w:rsid w:val="00413AAC"/>
    <w:rsid w:val="00413E92"/>
    <w:rsid w:val="00414938"/>
    <w:rsid w:val="00421105"/>
    <w:rsid w:val="00422AA4"/>
    <w:rsid w:val="004242F4"/>
    <w:rsid w:val="004263B5"/>
    <w:rsid w:val="00427248"/>
    <w:rsid w:val="00437447"/>
    <w:rsid w:val="00441A92"/>
    <w:rsid w:val="004431DC"/>
    <w:rsid w:val="00444494"/>
    <w:rsid w:val="00444F56"/>
    <w:rsid w:val="00446488"/>
    <w:rsid w:val="00446CE2"/>
    <w:rsid w:val="00450DD4"/>
    <w:rsid w:val="004517AA"/>
    <w:rsid w:val="00452CAC"/>
    <w:rsid w:val="00457565"/>
    <w:rsid w:val="00457B71"/>
    <w:rsid w:val="00460439"/>
    <w:rsid w:val="00462EB6"/>
    <w:rsid w:val="004639FA"/>
    <w:rsid w:val="0046550B"/>
    <w:rsid w:val="004669E2"/>
    <w:rsid w:val="00470C31"/>
    <w:rsid w:val="00471DE0"/>
    <w:rsid w:val="00472B0D"/>
    <w:rsid w:val="0047301E"/>
    <w:rsid w:val="004734D0"/>
    <w:rsid w:val="0047556B"/>
    <w:rsid w:val="00477768"/>
    <w:rsid w:val="004830B7"/>
    <w:rsid w:val="0048363F"/>
    <w:rsid w:val="00490A9E"/>
    <w:rsid w:val="00491B23"/>
    <w:rsid w:val="00492BC5"/>
    <w:rsid w:val="004964F1"/>
    <w:rsid w:val="004A16BC"/>
    <w:rsid w:val="004A235E"/>
    <w:rsid w:val="004A2B94"/>
    <w:rsid w:val="004A3171"/>
    <w:rsid w:val="004A3495"/>
    <w:rsid w:val="004A4E65"/>
    <w:rsid w:val="004B6DE0"/>
    <w:rsid w:val="004B6F6A"/>
    <w:rsid w:val="004B7C0C"/>
    <w:rsid w:val="004C3898"/>
    <w:rsid w:val="004D107A"/>
    <w:rsid w:val="004D36B1"/>
    <w:rsid w:val="004D7EBD"/>
    <w:rsid w:val="004E2384"/>
    <w:rsid w:val="004E2680"/>
    <w:rsid w:val="004E28F9"/>
    <w:rsid w:val="004E462E"/>
    <w:rsid w:val="004E5611"/>
    <w:rsid w:val="004E56DC"/>
    <w:rsid w:val="004E76F4"/>
    <w:rsid w:val="004F0B4E"/>
    <w:rsid w:val="004F0B6C"/>
    <w:rsid w:val="004F2078"/>
    <w:rsid w:val="004F4844"/>
    <w:rsid w:val="004F4DA3"/>
    <w:rsid w:val="00506557"/>
    <w:rsid w:val="0050677A"/>
    <w:rsid w:val="005108D8"/>
    <w:rsid w:val="005116F9"/>
    <w:rsid w:val="005147E3"/>
    <w:rsid w:val="005153A7"/>
    <w:rsid w:val="00517133"/>
    <w:rsid w:val="0052044C"/>
    <w:rsid w:val="005219CF"/>
    <w:rsid w:val="00534B59"/>
    <w:rsid w:val="00536759"/>
    <w:rsid w:val="005379F3"/>
    <w:rsid w:val="00537C62"/>
    <w:rsid w:val="00546970"/>
    <w:rsid w:val="00553587"/>
    <w:rsid w:val="00554E19"/>
    <w:rsid w:val="00557C22"/>
    <w:rsid w:val="0056121F"/>
    <w:rsid w:val="005660CE"/>
    <w:rsid w:val="005724AB"/>
    <w:rsid w:val="00572505"/>
    <w:rsid w:val="00581070"/>
    <w:rsid w:val="00581440"/>
    <w:rsid w:val="00582809"/>
    <w:rsid w:val="0058798C"/>
    <w:rsid w:val="005900FA"/>
    <w:rsid w:val="005935A4"/>
    <w:rsid w:val="005948C2"/>
    <w:rsid w:val="00594A79"/>
    <w:rsid w:val="00595DCA"/>
    <w:rsid w:val="0059779B"/>
    <w:rsid w:val="005A209A"/>
    <w:rsid w:val="005A2322"/>
    <w:rsid w:val="005A662D"/>
    <w:rsid w:val="005A6983"/>
    <w:rsid w:val="005B1409"/>
    <w:rsid w:val="005B1941"/>
    <w:rsid w:val="005B1A19"/>
    <w:rsid w:val="005B35D7"/>
    <w:rsid w:val="005B392A"/>
    <w:rsid w:val="005B3AA3"/>
    <w:rsid w:val="005B6F83"/>
    <w:rsid w:val="005C3568"/>
    <w:rsid w:val="005C401D"/>
    <w:rsid w:val="005C6554"/>
    <w:rsid w:val="005C74FB"/>
    <w:rsid w:val="005D1602"/>
    <w:rsid w:val="005D1D6D"/>
    <w:rsid w:val="005E385F"/>
    <w:rsid w:val="005E5B81"/>
    <w:rsid w:val="005F24C6"/>
    <w:rsid w:val="005F2CB1"/>
    <w:rsid w:val="005F3025"/>
    <w:rsid w:val="005F618C"/>
    <w:rsid w:val="005F70BD"/>
    <w:rsid w:val="0060283C"/>
    <w:rsid w:val="00604F14"/>
    <w:rsid w:val="006053DA"/>
    <w:rsid w:val="006058AE"/>
    <w:rsid w:val="00611B83"/>
    <w:rsid w:val="00613257"/>
    <w:rsid w:val="006136C6"/>
    <w:rsid w:val="00613A57"/>
    <w:rsid w:val="00613EA9"/>
    <w:rsid w:val="006150EC"/>
    <w:rsid w:val="00620A71"/>
    <w:rsid w:val="00620D80"/>
    <w:rsid w:val="006234A6"/>
    <w:rsid w:val="00625E4E"/>
    <w:rsid w:val="00626D7E"/>
    <w:rsid w:val="00630001"/>
    <w:rsid w:val="0063027A"/>
    <w:rsid w:val="006311B3"/>
    <w:rsid w:val="0063284C"/>
    <w:rsid w:val="00633999"/>
    <w:rsid w:val="00636398"/>
    <w:rsid w:val="00636538"/>
    <w:rsid w:val="006368D3"/>
    <w:rsid w:val="006377EC"/>
    <w:rsid w:val="0064151F"/>
    <w:rsid w:val="00641533"/>
    <w:rsid w:val="0064208D"/>
    <w:rsid w:val="00643475"/>
    <w:rsid w:val="0064396A"/>
    <w:rsid w:val="0064624E"/>
    <w:rsid w:val="00647B0C"/>
    <w:rsid w:val="00650AB9"/>
    <w:rsid w:val="00652FE1"/>
    <w:rsid w:val="00655733"/>
    <w:rsid w:val="00655ACD"/>
    <w:rsid w:val="00655D7F"/>
    <w:rsid w:val="00656A92"/>
    <w:rsid w:val="00656DDE"/>
    <w:rsid w:val="0066011D"/>
    <w:rsid w:val="006607C0"/>
    <w:rsid w:val="006613A6"/>
    <w:rsid w:val="006627A2"/>
    <w:rsid w:val="006634E6"/>
    <w:rsid w:val="00664476"/>
    <w:rsid w:val="006655EE"/>
    <w:rsid w:val="00666057"/>
    <w:rsid w:val="00667EE7"/>
    <w:rsid w:val="00670922"/>
    <w:rsid w:val="00670BE1"/>
    <w:rsid w:val="0067218F"/>
    <w:rsid w:val="00672309"/>
    <w:rsid w:val="006741F2"/>
    <w:rsid w:val="00674CC3"/>
    <w:rsid w:val="00675C72"/>
    <w:rsid w:val="006771F9"/>
    <w:rsid w:val="006776D7"/>
    <w:rsid w:val="00681003"/>
    <w:rsid w:val="006817C9"/>
    <w:rsid w:val="00683ECE"/>
    <w:rsid w:val="00686EFC"/>
    <w:rsid w:val="00691C60"/>
    <w:rsid w:val="00695FC2"/>
    <w:rsid w:val="00696117"/>
    <w:rsid w:val="00696949"/>
    <w:rsid w:val="00697052"/>
    <w:rsid w:val="006A2FD1"/>
    <w:rsid w:val="006A46FB"/>
    <w:rsid w:val="006A5E28"/>
    <w:rsid w:val="006A697B"/>
    <w:rsid w:val="006A7AFF"/>
    <w:rsid w:val="006B1741"/>
    <w:rsid w:val="006B1816"/>
    <w:rsid w:val="006B2099"/>
    <w:rsid w:val="006B50CF"/>
    <w:rsid w:val="006B7667"/>
    <w:rsid w:val="006C03B8"/>
    <w:rsid w:val="006C1DAD"/>
    <w:rsid w:val="006C5EC9"/>
    <w:rsid w:val="006C6059"/>
    <w:rsid w:val="006C6439"/>
    <w:rsid w:val="006C7522"/>
    <w:rsid w:val="006D146F"/>
    <w:rsid w:val="006D6F08"/>
    <w:rsid w:val="006E062C"/>
    <w:rsid w:val="006E1C82"/>
    <w:rsid w:val="006E28B7"/>
    <w:rsid w:val="006E2A9B"/>
    <w:rsid w:val="006E3310"/>
    <w:rsid w:val="006E42E8"/>
    <w:rsid w:val="006E4E39"/>
    <w:rsid w:val="006E565E"/>
    <w:rsid w:val="006E673D"/>
    <w:rsid w:val="006E76FE"/>
    <w:rsid w:val="006E7D3B"/>
    <w:rsid w:val="006F0D71"/>
    <w:rsid w:val="006F1B70"/>
    <w:rsid w:val="006F341D"/>
    <w:rsid w:val="006F3CDE"/>
    <w:rsid w:val="006F58D4"/>
    <w:rsid w:val="006F6582"/>
    <w:rsid w:val="0070346E"/>
    <w:rsid w:val="00704EDB"/>
    <w:rsid w:val="00706101"/>
    <w:rsid w:val="00707072"/>
    <w:rsid w:val="00707D61"/>
    <w:rsid w:val="00712287"/>
    <w:rsid w:val="00712772"/>
    <w:rsid w:val="007140BB"/>
    <w:rsid w:val="007148D3"/>
    <w:rsid w:val="00715B9A"/>
    <w:rsid w:val="0071768E"/>
    <w:rsid w:val="007207DE"/>
    <w:rsid w:val="007257D0"/>
    <w:rsid w:val="00726EA6"/>
    <w:rsid w:val="00727208"/>
    <w:rsid w:val="00727680"/>
    <w:rsid w:val="007321BF"/>
    <w:rsid w:val="007348B1"/>
    <w:rsid w:val="007362A6"/>
    <w:rsid w:val="00736D7D"/>
    <w:rsid w:val="00740E58"/>
    <w:rsid w:val="007445A0"/>
    <w:rsid w:val="0074524B"/>
    <w:rsid w:val="00745B48"/>
    <w:rsid w:val="0074785E"/>
    <w:rsid w:val="00747D8B"/>
    <w:rsid w:val="0075047D"/>
    <w:rsid w:val="00751228"/>
    <w:rsid w:val="007571E1"/>
    <w:rsid w:val="00757E15"/>
    <w:rsid w:val="007604B2"/>
    <w:rsid w:val="00762F5F"/>
    <w:rsid w:val="00765281"/>
    <w:rsid w:val="00766BAD"/>
    <w:rsid w:val="007729A2"/>
    <w:rsid w:val="007755F2"/>
    <w:rsid w:val="007763B6"/>
    <w:rsid w:val="00776971"/>
    <w:rsid w:val="00780A80"/>
    <w:rsid w:val="0078177E"/>
    <w:rsid w:val="0078304C"/>
    <w:rsid w:val="00783673"/>
    <w:rsid w:val="00785490"/>
    <w:rsid w:val="0078609C"/>
    <w:rsid w:val="00790C72"/>
    <w:rsid w:val="007925EA"/>
    <w:rsid w:val="00793CD8"/>
    <w:rsid w:val="00795989"/>
    <w:rsid w:val="00795C92"/>
    <w:rsid w:val="00796231"/>
    <w:rsid w:val="007A1CB3"/>
    <w:rsid w:val="007A306F"/>
    <w:rsid w:val="007A3644"/>
    <w:rsid w:val="007A4231"/>
    <w:rsid w:val="007A43A6"/>
    <w:rsid w:val="007A58A6"/>
    <w:rsid w:val="007A727C"/>
    <w:rsid w:val="007B2C9C"/>
    <w:rsid w:val="007B3D2D"/>
    <w:rsid w:val="007B50AE"/>
    <w:rsid w:val="007B51DF"/>
    <w:rsid w:val="007B6546"/>
    <w:rsid w:val="007B6D20"/>
    <w:rsid w:val="007B70B6"/>
    <w:rsid w:val="007C05DD"/>
    <w:rsid w:val="007C3D18"/>
    <w:rsid w:val="007C4545"/>
    <w:rsid w:val="007C60BF"/>
    <w:rsid w:val="007C6A07"/>
    <w:rsid w:val="007C75A1"/>
    <w:rsid w:val="007C77A5"/>
    <w:rsid w:val="007D04E5"/>
    <w:rsid w:val="007D2196"/>
    <w:rsid w:val="007D2533"/>
    <w:rsid w:val="007D5901"/>
    <w:rsid w:val="007D7526"/>
    <w:rsid w:val="007E0410"/>
    <w:rsid w:val="007E2E88"/>
    <w:rsid w:val="007E4610"/>
    <w:rsid w:val="007E4715"/>
    <w:rsid w:val="007E505B"/>
    <w:rsid w:val="007E7091"/>
    <w:rsid w:val="00800B27"/>
    <w:rsid w:val="00800DA8"/>
    <w:rsid w:val="00803FAE"/>
    <w:rsid w:val="00804C5E"/>
    <w:rsid w:val="0080605F"/>
    <w:rsid w:val="00807786"/>
    <w:rsid w:val="00811E69"/>
    <w:rsid w:val="00811FCB"/>
    <w:rsid w:val="008158D6"/>
    <w:rsid w:val="0081656E"/>
    <w:rsid w:val="00817196"/>
    <w:rsid w:val="00820454"/>
    <w:rsid w:val="008235DB"/>
    <w:rsid w:val="00824AB4"/>
    <w:rsid w:val="00825C42"/>
    <w:rsid w:val="00825D25"/>
    <w:rsid w:val="00827D21"/>
    <w:rsid w:val="00827D6F"/>
    <w:rsid w:val="00830005"/>
    <w:rsid w:val="008302E0"/>
    <w:rsid w:val="00832073"/>
    <w:rsid w:val="008376AC"/>
    <w:rsid w:val="008444E8"/>
    <w:rsid w:val="00844E80"/>
    <w:rsid w:val="00845255"/>
    <w:rsid w:val="00846FE7"/>
    <w:rsid w:val="008502FA"/>
    <w:rsid w:val="00856911"/>
    <w:rsid w:val="008677FD"/>
    <w:rsid w:val="008706D4"/>
    <w:rsid w:val="00870883"/>
    <w:rsid w:val="00870F8A"/>
    <w:rsid w:val="00871909"/>
    <w:rsid w:val="008719A4"/>
    <w:rsid w:val="00871D23"/>
    <w:rsid w:val="00874312"/>
    <w:rsid w:val="0087437C"/>
    <w:rsid w:val="00875CD7"/>
    <w:rsid w:val="00876B4D"/>
    <w:rsid w:val="00877F18"/>
    <w:rsid w:val="0088079A"/>
    <w:rsid w:val="00880D5A"/>
    <w:rsid w:val="008941E3"/>
    <w:rsid w:val="00894A88"/>
    <w:rsid w:val="00895386"/>
    <w:rsid w:val="00895E94"/>
    <w:rsid w:val="008A21FF"/>
    <w:rsid w:val="008A2CE2"/>
    <w:rsid w:val="008A30AC"/>
    <w:rsid w:val="008A44B8"/>
    <w:rsid w:val="008A4B0B"/>
    <w:rsid w:val="008A4BEC"/>
    <w:rsid w:val="008A51A8"/>
    <w:rsid w:val="008A54C7"/>
    <w:rsid w:val="008A77D8"/>
    <w:rsid w:val="008B0483"/>
    <w:rsid w:val="008B120C"/>
    <w:rsid w:val="008B51A0"/>
    <w:rsid w:val="008B592A"/>
    <w:rsid w:val="008B7B5C"/>
    <w:rsid w:val="008C0C99"/>
    <w:rsid w:val="008C14EF"/>
    <w:rsid w:val="008C2017"/>
    <w:rsid w:val="008C4958"/>
    <w:rsid w:val="008C4BAA"/>
    <w:rsid w:val="008C6AE8"/>
    <w:rsid w:val="008C7573"/>
    <w:rsid w:val="008D00A5"/>
    <w:rsid w:val="008D34F1"/>
    <w:rsid w:val="008D39D8"/>
    <w:rsid w:val="008D6D1A"/>
    <w:rsid w:val="008E065E"/>
    <w:rsid w:val="008E0927"/>
    <w:rsid w:val="008E1909"/>
    <w:rsid w:val="008E26BE"/>
    <w:rsid w:val="008E393F"/>
    <w:rsid w:val="008E5279"/>
    <w:rsid w:val="008E5305"/>
    <w:rsid w:val="008E63AA"/>
    <w:rsid w:val="008F07C0"/>
    <w:rsid w:val="008F141A"/>
    <w:rsid w:val="008F1C4E"/>
    <w:rsid w:val="008F1EAB"/>
    <w:rsid w:val="008F33DC"/>
    <w:rsid w:val="008F477F"/>
    <w:rsid w:val="00902350"/>
    <w:rsid w:val="0090336B"/>
    <w:rsid w:val="009053AA"/>
    <w:rsid w:val="00906939"/>
    <w:rsid w:val="00910B7D"/>
    <w:rsid w:val="009119D3"/>
    <w:rsid w:val="00911DFB"/>
    <w:rsid w:val="0091351B"/>
    <w:rsid w:val="009139D9"/>
    <w:rsid w:val="009139E0"/>
    <w:rsid w:val="00914AD8"/>
    <w:rsid w:val="00916079"/>
    <w:rsid w:val="009169DA"/>
    <w:rsid w:val="00917CE9"/>
    <w:rsid w:val="00920BF2"/>
    <w:rsid w:val="00922010"/>
    <w:rsid w:val="0092654F"/>
    <w:rsid w:val="00931BD9"/>
    <w:rsid w:val="009368F3"/>
    <w:rsid w:val="00940F83"/>
    <w:rsid w:val="00941636"/>
    <w:rsid w:val="00943742"/>
    <w:rsid w:val="00945C05"/>
    <w:rsid w:val="00946945"/>
    <w:rsid w:val="00947713"/>
    <w:rsid w:val="00950DE7"/>
    <w:rsid w:val="009529E3"/>
    <w:rsid w:val="00953920"/>
    <w:rsid w:val="00953D47"/>
    <w:rsid w:val="0095681E"/>
    <w:rsid w:val="009572D4"/>
    <w:rsid w:val="00961921"/>
    <w:rsid w:val="00962EB2"/>
    <w:rsid w:val="0096430A"/>
    <w:rsid w:val="009648B1"/>
    <w:rsid w:val="00964916"/>
    <w:rsid w:val="0096554B"/>
    <w:rsid w:val="0096584A"/>
    <w:rsid w:val="009672AC"/>
    <w:rsid w:val="00967694"/>
    <w:rsid w:val="00971F08"/>
    <w:rsid w:val="0097603D"/>
    <w:rsid w:val="00976949"/>
    <w:rsid w:val="00980477"/>
    <w:rsid w:val="00980F2F"/>
    <w:rsid w:val="00985253"/>
    <w:rsid w:val="009853B3"/>
    <w:rsid w:val="00990630"/>
    <w:rsid w:val="00991761"/>
    <w:rsid w:val="00993D46"/>
    <w:rsid w:val="0099405C"/>
    <w:rsid w:val="00994DCA"/>
    <w:rsid w:val="009960EC"/>
    <w:rsid w:val="009970DD"/>
    <w:rsid w:val="009975CE"/>
    <w:rsid w:val="009A0590"/>
    <w:rsid w:val="009A0FBA"/>
    <w:rsid w:val="009A1601"/>
    <w:rsid w:val="009A2DC4"/>
    <w:rsid w:val="009A3BB6"/>
    <w:rsid w:val="009A462D"/>
    <w:rsid w:val="009A5CBA"/>
    <w:rsid w:val="009B1F30"/>
    <w:rsid w:val="009B3AC2"/>
    <w:rsid w:val="009B4DF4"/>
    <w:rsid w:val="009B551B"/>
    <w:rsid w:val="009B564E"/>
    <w:rsid w:val="009B7E87"/>
    <w:rsid w:val="009C0169"/>
    <w:rsid w:val="009C403E"/>
    <w:rsid w:val="009C7F04"/>
    <w:rsid w:val="009D06E1"/>
    <w:rsid w:val="009D3DA3"/>
    <w:rsid w:val="009D4FF0"/>
    <w:rsid w:val="009D703C"/>
    <w:rsid w:val="009D718F"/>
    <w:rsid w:val="009E068F"/>
    <w:rsid w:val="009E1472"/>
    <w:rsid w:val="009E14E0"/>
    <w:rsid w:val="009E19B2"/>
    <w:rsid w:val="009E1A15"/>
    <w:rsid w:val="009E35DB"/>
    <w:rsid w:val="009E47A3"/>
    <w:rsid w:val="009F08F3"/>
    <w:rsid w:val="009F344F"/>
    <w:rsid w:val="009F3B72"/>
    <w:rsid w:val="00A01B55"/>
    <w:rsid w:val="00A025E2"/>
    <w:rsid w:val="00A031D8"/>
    <w:rsid w:val="00A048A8"/>
    <w:rsid w:val="00A04F49"/>
    <w:rsid w:val="00A13E54"/>
    <w:rsid w:val="00A17F63"/>
    <w:rsid w:val="00A2193B"/>
    <w:rsid w:val="00A2351A"/>
    <w:rsid w:val="00A264A9"/>
    <w:rsid w:val="00A26DCF"/>
    <w:rsid w:val="00A271C5"/>
    <w:rsid w:val="00A27785"/>
    <w:rsid w:val="00A30187"/>
    <w:rsid w:val="00A3448A"/>
    <w:rsid w:val="00A36297"/>
    <w:rsid w:val="00A366EE"/>
    <w:rsid w:val="00A41E2B"/>
    <w:rsid w:val="00A42051"/>
    <w:rsid w:val="00A4236D"/>
    <w:rsid w:val="00A4533C"/>
    <w:rsid w:val="00A45B74"/>
    <w:rsid w:val="00A502BD"/>
    <w:rsid w:val="00A5229B"/>
    <w:rsid w:val="00A52E1D"/>
    <w:rsid w:val="00A5581E"/>
    <w:rsid w:val="00A560BA"/>
    <w:rsid w:val="00A61499"/>
    <w:rsid w:val="00A62A77"/>
    <w:rsid w:val="00A63483"/>
    <w:rsid w:val="00A6374B"/>
    <w:rsid w:val="00A64069"/>
    <w:rsid w:val="00A657D7"/>
    <w:rsid w:val="00A660AC"/>
    <w:rsid w:val="00A665EC"/>
    <w:rsid w:val="00A67E6C"/>
    <w:rsid w:val="00A71B99"/>
    <w:rsid w:val="00A739D0"/>
    <w:rsid w:val="00A761D4"/>
    <w:rsid w:val="00A77EC4"/>
    <w:rsid w:val="00A82F6A"/>
    <w:rsid w:val="00A862FE"/>
    <w:rsid w:val="00A92879"/>
    <w:rsid w:val="00A9442A"/>
    <w:rsid w:val="00AA016F"/>
    <w:rsid w:val="00AA1ED6"/>
    <w:rsid w:val="00AA51D6"/>
    <w:rsid w:val="00AA70E0"/>
    <w:rsid w:val="00AB0BC8"/>
    <w:rsid w:val="00AB11CA"/>
    <w:rsid w:val="00AB14D9"/>
    <w:rsid w:val="00AB25A3"/>
    <w:rsid w:val="00AB2763"/>
    <w:rsid w:val="00AB458D"/>
    <w:rsid w:val="00AB4AB8"/>
    <w:rsid w:val="00AB655E"/>
    <w:rsid w:val="00AC007F"/>
    <w:rsid w:val="00AC2ECD"/>
    <w:rsid w:val="00AC3119"/>
    <w:rsid w:val="00AC34F0"/>
    <w:rsid w:val="00AC49FB"/>
    <w:rsid w:val="00AC5A10"/>
    <w:rsid w:val="00AD0AA3"/>
    <w:rsid w:val="00AD2ED0"/>
    <w:rsid w:val="00AD3F94"/>
    <w:rsid w:val="00AD4A5A"/>
    <w:rsid w:val="00AE092F"/>
    <w:rsid w:val="00AE27AC"/>
    <w:rsid w:val="00AE38C8"/>
    <w:rsid w:val="00AE40E0"/>
    <w:rsid w:val="00AE4DBA"/>
    <w:rsid w:val="00AE4F07"/>
    <w:rsid w:val="00AE739E"/>
    <w:rsid w:val="00AF02C0"/>
    <w:rsid w:val="00AF1C5D"/>
    <w:rsid w:val="00AF42D7"/>
    <w:rsid w:val="00B006FE"/>
    <w:rsid w:val="00B007CB"/>
    <w:rsid w:val="00B02AA9"/>
    <w:rsid w:val="00B02FA3"/>
    <w:rsid w:val="00B05084"/>
    <w:rsid w:val="00B157F9"/>
    <w:rsid w:val="00B20256"/>
    <w:rsid w:val="00B20D09"/>
    <w:rsid w:val="00B2763F"/>
    <w:rsid w:val="00B27AAC"/>
    <w:rsid w:val="00B27CCA"/>
    <w:rsid w:val="00B30929"/>
    <w:rsid w:val="00B32B6E"/>
    <w:rsid w:val="00B372AA"/>
    <w:rsid w:val="00B40445"/>
    <w:rsid w:val="00B409E0"/>
    <w:rsid w:val="00B41888"/>
    <w:rsid w:val="00B45A52"/>
    <w:rsid w:val="00B46015"/>
    <w:rsid w:val="00B46175"/>
    <w:rsid w:val="00B548B7"/>
    <w:rsid w:val="00B60413"/>
    <w:rsid w:val="00B664C7"/>
    <w:rsid w:val="00B739F6"/>
    <w:rsid w:val="00B75855"/>
    <w:rsid w:val="00B81351"/>
    <w:rsid w:val="00B81A6C"/>
    <w:rsid w:val="00B8481C"/>
    <w:rsid w:val="00B848C2"/>
    <w:rsid w:val="00B85DAC"/>
    <w:rsid w:val="00B85DE5"/>
    <w:rsid w:val="00B90F73"/>
    <w:rsid w:val="00B91B3B"/>
    <w:rsid w:val="00B92AF6"/>
    <w:rsid w:val="00B93888"/>
    <w:rsid w:val="00B93B59"/>
    <w:rsid w:val="00B9406A"/>
    <w:rsid w:val="00BA2280"/>
    <w:rsid w:val="00BA2A08"/>
    <w:rsid w:val="00BA56D2"/>
    <w:rsid w:val="00BA5ABA"/>
    <w:rsid w:val="00BA76E0"/>
    <w:rsid w:val="00BB2A25"/>
    <w:rsid w:val="00BB51E9"/>
    <w:rsid w:val="00BC0FDC"/>
    <w:rsid w:val="00BC1B4F"/>
    <w:rsid w:val="00BC3053"/>
    <w:rsid w:val="00BC4D2E"/>
    <w:rsid w:val="00BC7567"/>
    <w:rsid w:val="00BD48AC"/>
    <w:rsid w:val="00BD5F1A"/>
    <w:rsid w:val="00BE088C"/>
    <w:rsid w:val="00BE1234"/>
    <w:rsid w:val="00BE2906"/>
    <w:rsid w:val="00BE2FA6"/>
    <w:rsid w:val="00BE333F"/>
    <w:rsid w:val="00BE7406"/>
    <w:rsid w:val="00BE7603"/>
    <w:rsid w:val="00BF3279"/>
    <w:rsid w:val="00BF74C7"/>
    <w:rsid w:val="00C015F1"/>
    <w:rsid w:val="00C01F33"/>
    <w:rsid w:val="00C02CC6"/>
    <w:rsid w:val="00C040F7"/>
    <w:rsid w:val="00C044AB"/>
    <w:rsid w:val="00C0529A"/>
    <w:rsid w:val="00C05706"/>
    <w:rsid w:val="00C07377"/>
    <w:rsid w:val="00C10478"/>
    <w:rsid w:val="00C12107"/>
    <w:rsid w:val="00C14D4B"/>
    <w:rsid w:val="00C154BB"/>
    <w:rsid w:val="00C22698"/>
    <w:rsid w:val="00C279B5"/>
    <w:rsid w:val="00C27B85"/>
    <w:rsid w:val="00C27C45"/>
    <w:rsid w:val="00C306BD"/>
    <w:rsid w:val="00C318E3"/>
    <w:rsid w:val="00C33255"/>
    <w:rsid w:val="00C36FE4"/>
    <w:rsid w:val="00C3719D"/>
    <w:rsid w:val="00C37CB2"/>
    <w:rsid w:val="00C37E1E"/>
    <w:rsid w:val="00C4137B"/>
    <w:rsid w:val="00C45B80"/>
    <w:rsid w:val="00C473A5"/>
    <w:rsid w:val="00C541D0"/>
    <w:rsid w:val="00C54995"/>
    <w:rsid w:val="00C54B02"/>
    <w:rsid w:val="00C54D41"/>
    <w:rsid w:val="00C60783"/>
    <w:rsid w:val="00C60923"/>
    <w:rsid w:val="00C6413F"/>
    <w:rsid w:val="00C64672"/>
    <w:rsid w:val="00C70697"/>
    <w:rsid w:val="00C72093"/>
    <w:rsid w:val="00C72EF4"/>
    <w:rsid w:val="00C744FE"/>
    <w:rsid w:val="00C75D2F"/>
    <w:rsid w:val="00C767BE"/>
    <w:rsid w:val="00C76E3C"/>
    <w:rsid w:val="00C81568"/>
    <w:rsid w:val="00C8403A"/>
    <w:rsid w:val="00C85692"/>
    <w:rsid w:val="00C85B5D"/>
    <w:rsid w:val="00C87FCD"/>
    <w:rsid w:val="00C9027A"/>
    <w:rsid w:val="00C9068E"/>
    <w:rsid w:val="00C912B2"/>
    <w:rsid w:val="00C93814"/>
    <w:rsid w:val="00C93C4B"/>
    <w:rsid w:val="00C944AB"/>
    <w:rsid w:val="00C95B40"/>
    <w:rsid w:val="00CA1ED8"/>
    <w:rsid w:val="00CA5056"/>
    <w:rsid w:val="00CA568C"/>
    <w:rsid w:val="00CA5FA1"/>
    <w:rsid w:val="00CB1F63"/>
    <w:rsid w:val="00CB5A6C"/>
    <w:rsid w:val="00CB5F14"/>
    <w:rsid w:val="00CB6BB6"/>
    <w:rsid w:val="00CB7170"/>
    <w:rsid w:val="00CC040E"/>
    <w:rsid w:val="00CC111F"/>
    <w:rsid w:val="00CC1431"/>
    <w:rsid w:val="00CC2011"/>
    <w:rsid w:val="00CC3C33"/>
    <w:rsid w:val="00CC3EA0"/>
    <w:rsid w:val="00CC7B45"/>
    <w:rsid w:val="00CD1188"/>
    <w:rsid w:val="00CD1CFD"/>
    <w:rsid w:val="00CD2ED1"/>
    <w:rsid w:val="00CD337B"/>
    <w:rsid w:val="00CD3C30"/>
    <w:rsid w:val="00CE0424"/>
    <w:rsid w:val="00CE1916"/>
    <w:rsid w:val="00CE2A1D"/>
    <w:rsid w:val="00CE60C3"/>
    <w:rsid w:val="00CE7561"/>
    <w:rsid w:val="00CF1354"/>
    <w:rsid w:val="00CF3B1F"/>
    <w:rsid w:val="00CF3BF6"/>
    <w:rsid w:val="00CF5050"/>
    <w:rsid w:val="00CF625B"/>
    <w:rsid w:val="00CF65F8"/>
    <w:rsid w:val="00CF687E"/>
    <w:rsid w:val="00CF6CC7"/>
    <w:rsid w:val="00D0349B"/>
    <w:rsid w:val="00D10249"/>
    <w:rsid w:val="00D115C3"/>
    <w:rsid w:val="00D11897"/>
    <w:rsid w:val="00D13135"/>
    <w:rsid w:val="00D13E4E"/>
    <w:rsid w:val="00D16240"/>
    <w:rsid w:val="00D164C9"/>
    <w:rsid w:val="00D239A7"/>
    <w:rsid w:val="00D23F47"/>
    <w:rsid w:val="00D24A61"/>
    <w:rsid w:val="00D31DD8"/>
    <w:rsid w:val="00D36E71"/>
    <w:rsid w:val="00D3711F"/>
    <w:rsid w:val="00D37D87"/>
    <w:rsid w:val="00D40B33"/>
    <w:rsid w:val="00D40E1E"/>
    <w:rsid w:val="00D4116F"/>
    <w:rsid w:val="00D42A64"/>
    <w:rsid w:val="00D4318F"/>
    <w:rsid w:val="00D438BF"/>
    <w:rsid w:val="00D440F8"/>
    <w:rsid w:val="00D476E1"/>
    <w:rsid w:val="00D531ED"/>
    <w:rsid w:val="00D546FF"/>
    <w:rsid w:val="00D55AD5"/>
    <w:rsid w:val="00D576CA"/>
    <w:rsid w:val="00D61AF5"/>
    <w:rsid w:val="00D62A20"/>
    <w:rsid w:val="00D62D4A"/>
    <w:rsid w:val="00D652B5"/>
    <w:rsid w:val="00D66155"/>
    <w:rsid w:val="00D67F0C"/>
    <w:rsid w:val="00D708B0"/>
    <w:rsid w:val="00D771B9"/>
    <w:rsid w:val="00D77A34"/>
    <w:rsid w:val="00D77B1D"/>
    <w:rsid w:val="00D77D1D"/>
    <w:rsid w:val="00D8021F"/>
    <w:rsid w:val="00D80383"/>
    <w:rsid w:val="00D81352"/>
    <w:rsid w:val="00D823C6"/>
    <w:rsid w:val="00D82BA3"/>
    <w:rsid w:val="00D8327F"/>
    <w:rsid w:val="00D86B68"/>
    <w:rsid w:val="00D86CA3"/>
    <w:rsid w:val="00D871CE"/>
    <w:rsid w:val="00D9196D"/>
    <w:rsid w:val="00D92982"/>
    <w:rsid w:val="00D94BCB"/>
    <w:rsid w:val="00D954C4"/>
    <w:rsid w:val="00D97F0E"/>
    <w:rsid w:val="00DA305E"/>
    <w:rsid w:val="00DA540E"/>
    <w:rsid w:val="00DA5417"/>
    <w:rsid w:val="00DA56E8"/>
    <w:rsid w:val="00DB0A9F"/>
    <w:rsid w:val="00DB377D"/>
    <w:rsid w:val="00DB3962"/>
    <w:rsid w:val="00DC1E15"/>
    <w:rsid w:val="00DC2D36"/>
    <w:rsid w:val="00DC5162"/>
    <w:rsid w:val="00DC53EF"/>
    <w:rsid w:val="00DC56AD"/>
    <w:rsid w:val="00DD0A57"/>
    <w:rsid w:val="00DD153A"/>
    <w:rsid w:val="00DE0EFD"/>
    <w:rsid w:val="00DE5608"/>
    <w:rsid w:val="00DE58D0"/>
    <w:rsid w:val="00DE654F"/>
    <w:rsid w:val="00DF06BF"/>
    <w:rsid w:val="00DF0B6E"/>
    <w:rsid w:val="00DF15E0"/>
    <w:rsid w:val="00DF193D"/>
    <w:rsid w:val="00DF27DC"/>
    <w:rsid w:val="00DF37A0"/>
    <w:rsid w:val="00E00613"/>
    <w:rsid w:val="00E057FD"/>
    <w:rsid w:val="00E110E7"/>
    <w:rsid w:val="00E11B20"/>
    <w:rsid w:val="00E125F8"/>
    <w:rsid w:val="00E17FA2"/>
    <w:rsid w:val="00E22330"/>
    <w:rsid w:val="00E268E4"/>
    <w:rsid w:val="00E30273"/>
    <w:rsid w:val="00E30B5A"/>
    <w:rsid w:val="00E3123D"/>
    <w:rsid w:val="00E31461"/>
    <w:rsid w:val="00E31D43"/>
    <w:rsid w:val="00E32608"/>
    <w:rsid w:val="00E34188"/>
    <w:rsid w:val="00E34B6E"/>
    <w:rsid w:val="00E35559"/>
    <w:rsid w:val="00E3723A"/>
    <w:rsid w:val="00E376E5"/>
    <w:rsid w:val="00E37860"/>
    <w:rsid w:val="00E446F1"/>
    <w:rsid w:val="00E46886"/>
    <w:rsid w:val="00E47AEF"/>
    <w:rsid w:val="00E522F4"/>
    <w:rsid w:val="00E53B75"/>
    <w:rsid w:val="00E54E3B"/>
    <w:rsid w:val="00E57565"/>
    <w:rsid w:val="00E6291E"/>
    <w:rsid w:val="00E63838"/>
    <w:rsid w:val="00E64434"/>
    <w:rsid w:val="00E65830"/>
    <w:rsid w:val="00E67C51"/>
    <w:rsid w:val="00E728E1"/>
    <w:rsid w:val="00E72EFC"/>
    <w:rsid w:val="00E73A46"/>
    <w:rsid w:val="00E758EC"/>
    <w:rsid w:val="00E8234C"/>
    <w:rsid w:val="00E82EB5"/>
    <w:rsid w:val="00E83AA9"/>
    <w:rsid w:val="00E85928"/>
    <w:rsid w:val="00E85CAD"/>
    <w:rsid w:val="00E87822"/>
    <w:rsid w:val="00E90395"/>
    <w:rsid w:val="00E90E49"/>
    <w:rsid w:val="00E917F9"/>
    <w:rsid w:val="00E9291C"/>
    <w:rsid w:val="00E93FFE"/>
    <w:rsid w:val="00E944A9"/>
    <w:rsid w:val="00E94F8A"/>
    <w:rsid w:val="00EA7A41"/>
    <w:rsid w:val="00EB077B"/>
    <w:rsid w:val="00EB0982"/>
    <w:rsid w:val="00EB1EB4"/>
    <w:rsid w:val="00EB4EA2"/>
    <w:rsid w:val="00EB66FF"/>
    <w:rsid w:val="00EC0557"/>
    <w:rsid w:val="00EC24D5"/>
    <w:rsid w:val="00EC27C6"/>
    <w:rsid w:val="00EC4207"/>
    <w:rsid w:val="00EC5653"/>
    <w:rsid w:val="00EC71CE"/>
    <w:rsid w:val="00ED1006"/>
    <w:rsid w:val="00ED4765"/>
    <w:rsid w:val="00ED4C66"/>
    <w:rsid w:val="00EE6643"/>
    <w:rsid w:val="00EE795D"/>
    <w:rsid w:val="00EF18FE"/>
    <w:rsid w:val="00EF1E3A"/>
    <w:rsid w:val="00EF372B"/>
    <w:rsid w:val="00EF5787"/>
    <w:rsid w:val="00EF60D0"/>
    <w:rsid w:val="00EF7682"/>
    <w:rsid w:val="00F0528D"/>
    <w:rsid w:val="00F06C67"/>
    <w:rsid w:val="00F06DFD"/>
    <w:rsid w:val="00F071D1"/>
    <w:rsid w:val="00F07533"/>
    <w:rsid w:val="00F10629"/>
    <w:rsid w:val="00F13884"/>
    <w:rsid w:val="00F15FA5"/>
    <w:rsid w:val="00F209B7"/>
    <w:rsid w:val="00F21291"/>
    <w:rsid w:val="00F23361"/>
    <w:rsid w:val="00F2376F"/>
    <w:rsid w:val="00F24010"/>
    <w:rsid w:val="00F243D8"/>
    <w:rsid w:val="00F25F8E"/>
    <w:rsid w:val="00F30828"/>
    <w:rsid w:val="00F313D6"/>
    <w:rsid w:val="00F315DF"/>
    <w:rsid w:val="00F32ADF"/>
    <w:rsid w:val="00F3730B"/>
    <w:rsid w:val="00F40F0C"/>
    <w:rsid w:val="00F4121B"/>
    <w:rsid w:val="00F4557F"/>
    <w:rsid w:val="00F4766C"/>
    <w:rsid w:val="00F5060E"/>
    <w:rsid w:val="00F507D1"/>
    <w:rsid w:val="00F519CE"/>
    <w:rsid w:val="00F51ADA"/>
    <w:rsid w:val="00F56830"/>
    <w:rsid w:val="00F60203"/>
    <w:rsid w:val="00F607C5"/>
    <w:rsid w:val="00F60C22"/>
    <w:rsid w:val="00F60DEA"/>
    <w:rsid w:val="00F6302A"/>
    <w:rsid w:val="00F63950"/>
    <w:rsid w:val="00F63A1E"/>
    <w:rsid w:val="00F64C2B"/>
    <w:rsid w:val="00F651BE"/>
    <w:rsid w:val="00F6647E"/>
    <w:rsid w:val="00F67F53"/>
    <w:rsid w:val="00F703BE"/>
    <w:rsid w:val="00F7047C"/>
    <w:rsid w:val="00F71F69"/>
    <w:rsid w:val="00F72B72"/>
    <w:rsid w:val="00F748D6"/>
    <w:rsid w:val="00F74BB9"/>
    <w:rsid w:val="00F75582"/>
    <w:rsid w:val="00F76EFA"/>
    <w:rsid w:val="00F804BE"/>
    <w:rsid w:val="00F80AC4"/>
    <w:rsid w:val="00F817CE"/>
    <w:rsid w:val="00F824E6"/>
    <w:rsid w:val="00F8456C"/>
    <w:rsid w:val="00F84BBC"/>
    <w:rsid w:val="00F859D8"/>
    <w:rsid w:val="00F868F5"/>
    <w:rsid w:val="00F87828"/>
    <w:rsid w:val="00F87ADE"/>
    <w:rsid w:val="00F9056A"/>
    <w:rsid w:val="00F90647"/>
    <w:rsid w:val="00F90F8D"/>
    <w:rsid w:val="00F92782"/>
    <w:rsid w:val="00F93AA9"/>
    <w:rsid w:val="00F96985"/>
    <w:rsid w:val="00F97838"/>
    <w:rsid w:val="00FA11B6"/>
    <w:rsid w:val="00FA2BB3"/>
    <w:rsid w:val="00FA3DED"/>
    <w:rsid w:val="00FB13EA"/>
    <w:rsid w:val="00FB4C80"/>
    <w:rsid w:val="00FB6A6A"/>
    <w:rsid w:val="00FC7429"/>
    <w:rsid w:val="00FD07F6"/>
    <w:rsid w:val="00FD1EC8"/>
    <w:rsid w:val="00FD47ED"/>
    <w:rsid w:val="00FD5433"/>
    <w:rsid w:val="00FD74DB"/>
    <w:rsid w:val="00FD7660"/>
    <w:rsid w:val="00FE0655"/>
    <w:rsid w:val="00FE2365"/>
    <w:rsid w:val="00FE37D7"/>
    <w:rsid w:val="00FE4C7B"/>
    <w:rsid w:val="00FE7336"/>
    <w:rsid w:val="00FE787C"/>
    <w:rsid w:val="00FF4501"/>
    <w:rsid w:val="00FF45A5"/>
    <w:rsid w:val="00FF5C91"/>
    <w:rsid w:val="00FF72C5"/>
    <w:rsid w:val="00FF78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98D79"/>
  <w15:chartTrackingRefBased/>
  <w15:docId w15:val="{393F5E4E-5CD7-4958-9439-A459CF004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147E3"/>
    <w:rPr>
      <w:rFonts w:asciiTheme="minorHAnsi" w:eastAsiaTheme="minorEastAsia" w:hAnsiTheme="minorHAnsi" w:cstheme="minorBidi"/>
      <w:sz w:val="22"/>
      <w:szCs w:val="22"/>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greement">
    <w:name w:val="Agreement"/>
    <w:basedOn w:val="Normal"/>
    <w:next w:val="Normal"/>
    <w:rsid w:val="00CE60C3"/>
    <w:pPr>
      <w:numPr>
        <w:numId w:val="23"/>
      </w:numPr>
      <w:tabs>
        <w:tab w:val="clear" w:pos="2250"/>
        <w:tab w:val="num" w:pos="1980"/>
      </w:tabs>
      <w:spacing w:before="60"/>
      <w:ind w:left="1980"/>
    </w:pPr>
    <w:rPr>
      <w:rFonts w:ascii="Arial" w:eastAsia="MS Mincho" w:hAnsi="Arial"/>
      <w:b/>
      <w:szCs w:val="24"/>
    </w:rPr>
  </w:style>
  <w:style w:type="paragraph" w:customStyle="1" w:styleId="TdocHeaderEricsson">
    <w:name w:val="TdocHeaderEricsson"/>
    <w:basedOn w:val="Normal"/>
    <w:qFormat/>
    <w:rsid w:val="00450DD4"/>
    <w:pPr>
      <w:pBdr>
        <w:top w:val="single" w:sz="4" w:space="1" w:color="auto"/>
        <w:left w:val="single" w:sz="4" w:space="4" w:color="auto"/>
        <w:bottom w:val="single" w:sz="4" w:space="1" w:color="auto"/>
        <w:right w:val="single" w:sz="4" w:space="4" w:color="auto"/>
      </w:pBdr>
      <w:shd w:val="clear" w:color="auto" w:fill="B4C6E7" w:themeFill="accent1" w:themeFillTint="66"/>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paragraph" w:customStyle="1" w:styleId="TdocHeader">
    <w:name w:val="TdocHeader"/>
    <w:basedOn w:val="Normal"/>
    <w:link w:val="TdocHeaderChar"/>
    <w:qFormat/>
    <w:rsid w:val="0091351B"/>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textAlignment w:val="baseline"/>
      <w:outlineLvl w:val="3"/>
    </w:pPr>
    <w:rPr>
      <w:rFonts w:ascii="Arial" w:eastAsia="Times New Roman" w:hAnsi="Arial" w:cs="Times New Roman"/>
      <w:szCs w:val="20"/>
      <w:lang w:eastAsia="zh-CN"/>
    </w:rPr>
  </w:style>
  <w:style w:type="character" w:customStyle="1" w:styleId="TdocHeaderChar">
    <w:name w:val="TdocHeader Char"/>
    <w:basedOn w:val="DefaultParagraphFont"/>
    <w:link w:val="TdocHeader"/>
    <w:rsid w:val="0091351B"/>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rsid w:val="00EB66FF"/>
    <w:pPr>
      <w:overflowPunct w:val="0"/>
      <w:autoSpaceDE w:val="0"/>
      <w:autoSpaceDN w:val="0"/>
      <w:adjustRightInd w:val="0"/>
      <w:spacing w:after="80"/>
      <w:ind w:left="567"/>
      <w:textAlignment w:val="baseline"/>
      <w15:collapsed/>
    </w:pPr>
    <w:rPr>
      <w:rFonts w:ascii="Arial" w:eastAsia="Times New Roman" w:hAnsi="Arial" w:cs="Times New Roman"/>
      <w:sz w:val="20"/>
      <w:szCs w:val="20"/>
      <w:lang w:eastAsia="zh-CN"/>
    </w:rPr>
  </w:style>
  <w:style w:type="character" w:customStyle="1" w:styleId="ReviewTextChar">
    <w:name w:val="ReviewText Char"/>
    <w:basedOn w:val="DefaultParagraphFont"/>
    <w:link w:val="ReviewText"/>
    <w:rsid w:val="00EB66FF"/>
    <w:rPr>
      <w:rFonts w:ascii="Arial" w:hAnsi="Arial"/>
      <w:lang w:eastAsia="zh-CN"/>
    </w:rPr>
  </w:style>
  <w:style w:type="paragraph" w:styleId="NormalWeb">
    <w:name w:val="Normal (Web)"/>
    <w:basedOn w:val="Normal"/>
    <w:uiPriority w:val="99"/>
    <w:unhideWhenUsed/>
    <w:rsid w:val="001A5976"/>
    <w:pPr>
      <w:spacing w:before="100" w:beforeAutospacing="1" w:after="100" w:afterAutospacing="1"/>
    </w:pPr>
    <w:rPr>
      <w:rFonts w:ascii="Times New Roman" w:eastAsia="Times New Roman" w:hAnsi="Times New Roman" w:cs="Times New Roman"/>
      <w:sz w:val="24"/>
      <w:szCs w:val="24"/>
      <w:lang w:val="sv-SE" w:eastAsia="sv-SE"/>
    </w:rPr>
  </w:style>
  <w:style w:type="character" w:styleId="UnresolvedMention">
    <w:name w:val="Unresolved Mention"/>
    <w:basedOn w:val="DefaultParagraphFont"/>
    <w:uiPriority w:val="99"/>
    <w:semiHidden/>
    <w:unhideWhenUsed/>
    <w:rsid w:val="006B76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969306">
      <w:bodyDiv w:val="1"/>
      <w:marLeft w:val="0"/>
      <w:marRight w:val="0"/>
      <w:marTop w:val="0"/>
      <w:marBottom w:val="0"/>
      <w:divBdr>
        <w:top w:val="none" w:sz="0" w:space="0" w:color="auto"/>
        <w:left w:val="none" w:sz="0" w:space="0" w:color="auto"/>
        <w:bottom w:val="none" w:sz="0" w:space="0" w:color="auto"/>
        <w:right w:val="none" w:sz="0" w:space="0" w:color="auto"/>
      </w:divBdr>
      <w:divsChild>
        <w:div w:id="87889446">
          <w:marLeft w:val="0"/>
          <w:marRight w:val="0"/>
          <w:marTop w:val="0"/>
          <w:marBottom w:val="0"/>
          <w:divBdr>
            <w:top w:val="none" w:sz="0" w:space="0" w:color="auto"/>
            <w:left w:val="none" w:sz="0" w:space="0" w:color="auto"/>
            <w:bottom w:val="none" w:sz="0" w:space="0" w:color="auto"/>
            <w:right w:val="none" w:sz="0" w:space="0" w:color="auto"/>
          </w:divBdr>
        </w:div>
      </w:divsChild>
    </w:div>
    <w:div w:id="1789008629">
      <w:bodyDiv w:val="1"/>
      <w:marLeft w:val="0"/>
      <w:marRight w:val="0"/>
      <w:marTop w:val="0"/>
      <w:marBottom w:val="0"/>
      <w:divBdr>
        <w:top w:val="none" w:sz="0" w:space="0" w:color="auto"/>
        <w:left w:val="none" w:sz="0" w:space="0" w:color="auto"/>
        <w:bottom w:val="none" w:sz="0" w:space="0" w:color="auto"/>
        <w:right w:val="none" w:sz="0" w:space="0" w:color="auto"/>
      </w:divBdr>
    </w:div>
    <w:div w:id="2100174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09bis-e/Docs/R2-2003762.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www.3gpp.org/ftp/tsg_ran/WG2_RL2/TSGR2_109bis-e/Docs/R2-2003761.zip" TargetMode="External"/><Relationship Id="rId17" Type="http://schemas.openxmlformats.org/officeDocument/2006/relationships/hyperlink" Target="https://www.3gpp.org/ftp/tsg_ran/WG2_RL2/TSGR2_109bis-e/Docs/R2-2003382.zip" TargetMode="External"/><Relationship Id="rId2" Type="http://schemas.openxmlformats.org/officeDocument/2006/relationships/customXml" Target="../customXml/item2.xml"/><Relationship Id="rId16" Type="http://schemas.openxmlformats.org/officeDocument/2006/relationships/hyperlink" Target="https://www.3gpp.org/ftp/tsg_ran/WG2_RL2/TSGR2_109bis-e/Docs/R2-2003381.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09bis-e/Docs/R2-2003760.zip" TargetMode="External"/><Relationship Id="rId5" Type="http://schemas.openxmlformats.org/officeDocument/2006/relationships/numbering" Target="numbering.xml"/><Relationship Id="rId15" Type="http://schemas.openxmlformats.org/officeDocument/2006/relationships/hyperlink" Target="https://www.3gpp.org/ftp/tsg_ran/WG2_RL2/TSGR2_109bis-e/Docs/R2-2003383.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09bis-e/Docs/R2-200376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3ABA-6CC0-4022-BA29-50691A639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C2BE2-FC23-4374-935F-557A8B4D65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DE4248F5-E346-4E39-88A3-B12479B70CD3}">
  <ds:schemaRefs>
    <ds:schemaRef ds:uri="http://schemas.microsoft.com/sharepoint/v3/contenttype/forms"/>
  </ds:schemaRefs>
</ds:datastoreItem>
</file>

<file path=customXml/itemProps4.xml><?xml version="1.0" encoding="utf-8"?>
<ds:datastoreItem xmlns:ds="http://schemas.openxmlformats.org/officeDocument/2006/customXml" ds:itemID="{4605E330-E681-4109-B007-FB9AC4271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131</TotalTime>
  <Pages>4</Pages>
  <Words>1763</Words>
  <Characters>9348</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11089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Ericsson</cp:lastModifiedBy>
  <cp:revision>13</cp:revision>
  <cp:lastPrinted>2008-01-31T07:09:00Z</cp:lastPrinted>
  <dcterms:created xsi:type="dcterms:W3CDTF">2020-04-15T07:14:00Z</dcterms:created>
  <dcterms:modified xsi:type="dcterms:W3CDTF">2020-04-15T21:18:00Z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dlc_DocIdItemGuid">
    <vt:lpwstr>f60ac1fd-7cde-49d1-9b86-c24d12286c4a</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